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1A83DF13"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7E36CD">
        <w:rPr>
          <w:rFonts w:ascii="Arial" w:hAnsi="Arial" w:cs="Arial"/>
          <w:b/>
          <w:sz w:val="24"/>
          <w:lang w:val="de-DE"/>
        </w:rPr>
        <w:t>WG3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7304E8" w:rsidRPr="007304E8">
        <w:rPr>
          <w:rFonts w:ascii="Arial" w:hAnsi="Arial" w:cs="Arial"/>
          <w:b/>
          <w:sz w:val="24"/>
          <w:lang w:val="de-DE"/>
        </w:rPr>
        <w:t>R2-221122</w:t>
      </w:r>
      <w:r w:rsidR="002E45C4">
        <w:rPr>
          <w:rFonts w:ascii="Arial" w:hAnsi="Arial" w:cs="Arial" w:hint="eastAsia"/>
          <w:b/>
          <w:sz w:val="24"/>
          <w:lang w:val="de-DE" w:eastAsia="zh-CN"/>
        </w:rPr>
        <w:t>4</w:t>
      </w:r>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04CDA28E"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B46BD0" w:rsidRPr="00B46BD0">
        <w:rPr>
          <w:rFonts w:ascii="Arial" w:hAnsi="Arial" w:cs="Arial"/>
          <w:b/>
          <w:sz w:val="24"/>
          <w:lang w:val="en-US" w:eastAsia="zh-CN"/>
        </w:rPr>
        <w:t>Text Proposals of TR 38.859 for Expanded and Improved NR Positioning</w:t>
      </w:r>
    </w:p>
    <w:p w14:paraId="6B735483" w14:textId="49E6784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537FE4">
        <w:rPr>
          <w:rFonts w:ascii="Arial" w:hAnsi="Arial" w:cs="Arial" w:hint="eastAsia"/>
          <w:b/>
          <w:bCs/>
          <w:sz w:val="24"/>
          <w:szCs w:val="24"/>
          <w:lang w:val="en-US" w:eastAsia="zh-CN"/>
        </w:rPr>
        <w:t>8</w:t>
      </w:r>
      <w:r w:rsidR="00205BDC" w:rsidRPr="007B6DD3">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2</w:t>
      </w:r>
      <w:r w:rsidR="004E1CF6">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40F09CCD" w:rsidR="000A0E9E" w:rsidRDefault="00096CDE" w:rsidP="00C508D7">
      <w:pPr>
        <w:pStyle w:val="3GPPText"/>
      </w:pPr>
      <w:r w:rsidRPr="00096CDE">
        <w:t>This is to provide text proposal of TR 38.859 for Expanded and Improved NR Positioning</w:t>
      </w:r>
      <w:r>
        <w:rPr>
          <w:rFonts w:hint="eastAsia"/>
          <w:lang w:eastAsia="zh-CN"/>
        </w:rPr>
        <w:t xml:space="preserve"> from RAN2</w:t>
      </w:r>
      <w:r>
        <w:rPr>
          <w:lang w:eastAsia="zh-CN"/>
        </w:rPr>
        <w:t xml:space="preserve"> </w:t>
      </w:r>
      <w:r w:rsidRPr="00096CDE">
        <w:t xml:space="preserve">based on </w:t>
      </w:r>
      <w:r>
        <w:rPr>
          <w:rFonts w:hint="eastAsia"/>
          <w:lang w:eastAsia="zh-CN"/>
        </w:rPr>
        <w:t>the previous agreement reached in RAN2#119-e and #119bis-e</w:t>
      </w:r>
      <w:r w:rsidR="006F6572">
        <w:t xml:space="preserve">. </w:t>
      </w:r>
    </w:p>
    <w:p w14:paraId="7F0E1AFF" w14:textId="18FA0EAC" w:rsidR="00305F34" w:rsidRDefault="000E02EB" w:rsidP="005017ED">
      <w:pPr>
        <w:pStyle w:val="3GPPH1"/>
        <w:rPr>
          <w:lang w:eastAsia="zh-CN"/>
        </w:rPr>
      </w:pPr>
      <w:r>
        <w:rPr>
          <w:rFonts w:hint="eastAsia"/>
          <w:lang w:eastAsia="zh-CN"/>
        </w:rPr>
        <w:t>Text Proposal</w:t>
      </w:r>
    </w:p>
    <w:p w14:paraId="591A3E8C" w14:textId="77777777" w:rsidR="000E02EB" w:rsidRDefault="000E02EB" w:rsidP="000E02EB">
      <w:pPr>
        <w:rPr>
          <w:b/>
          <w:bCs/>
        </w:rPr>
      </w:pPr>
      <w:r>
        <w:rPr>
          <w:b/>
          <w:bCs/>
        </w:rPr>
        <w:t>/****</w:t>
      </w:r>
      <w:r w:rsidRPr="00DC139E">
        <w:rPr>
          <w:b/>
          <w:bCs/>
        </w:rPr>
        <w:t>Start of the changes</w:t>
      </w:r>
      <w:r>
        <w:rPr>
          <w:b/>
          <w:bCs/>
        </w:rPr>
        <w:t>****/</w:t>
      </w:r>
    </w:p>
    <w:p w14:paraId="03AAE2F0" w14:textId="1A24884D" w:rsidR="00D46653" w:rsidRPr="003814C4" w:rsidRDefault="00D46653" w:rsidP="00D46653">
      <w:pPr>
        <w:pStyle w:val="1"/>
      </w:pPr>
      <w:bookmarkStart w:id="1" w:name="_Toc117437882"/>
      <w:r w:rsidRPr="003814C4">
        <w:t>Defi</w:t>
      </w:r>
      <w:bookmarkStart w:id="2" w:name="_GoBack"/>
      <w:bookmarkEnd w:id="2"/>
      <w:r w:rsidRPr="003814C4">
        <w:t>nitions of terms, symbols and abbreviations</w:t>
      </w:r>
      <w:bookmarkEnd w:id="1"/>
    </w:p>
    <w:p w14:paraId="4DD0C796" w14:textId="64BF4E1D" w:rsidR="00D46653" w:rsidRPr="003814C4" w:rsidRDefault="00D46653" w:rsidP="00D46653">
      <w:pPr>
        <w:pStyle w:val="2"/>
      </w:pPr>
      <w:bookmarkStart w:id="3" w:name="_Toc117437883"/>
      <w:r w:rsidRPr="003814C4">
        <w:t>Terms</w:t>
      </w:r>
      <w:bookmarkEnd w:id="3"/>
    </w:p>
    <w:p w14:paraId="5D859A62" w14:textId="77777777" w:rsidR="00D46653" w:rsidRPr="003814C4" w:rsidRDefault="00D46653" w:rsidP="00D46653">
      <w:r w:rsidRPr="003814C4">
        <w:t>For the purposes of the present document, the terms given in TR 21.905 [6] and the following apply. A term defined in the present document takes precedence over the definition of the same term, if any, in TR 21.905 [6].</w:t>
      </w:r>
    </w:p>
    <w:p w14:paraId="152F0FBE" w14:textId="34A3276B" w:rsidR="00D46653" w:rsidRPr="00481F01" w:rsidRDefault="00D46653" w:rsidP="00D46653">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61CCC7C1" w14:textId="4C5B1629" w:rsidR="00120054" w:rsidRPr="00082EC2" w:rsidRDefault="00D46653" w:rsidP="009E1167">
      <w:pPr>
        <w:rPr>
          <w:lang w:eastAsia="zh-CN"/>
        </w:rPr>
      </w:pPr>
      <w:ins w:id="4" w:author="CATT" w:date="2022-11-02T14:07:00Z">
        <w:r>
          <w:rPr>
            <w:rFonts w:eastAsia="等线"/>
            <w:b/>
            <w:lang w:eastAsia="zh-CN"/>
          </w:rPr>
          <w:t>SL Positioning</w:t>
        </w:r>
        <w:r>
          <w:rPr>
            <w:rFonts w:eastAsia="等线"/>
            <w:b/>
          </w:rPr>
          <w:t xml:space="preserve"> </w:t>
        </w:r>
        <w:commentRangeStart w:id="5"/>
        <w:r>
          <w:rPr>
            <w:rFonts w:eastAsia="等线"/>
            <w:b/>
          </w:rPr>
          <w:t>Server</w:t>
        </w:r>
      </w:ins>
      <w:commentRangeEnd w:id="5"/>
      <w:r>
        <w:rPr>
          <w:rStyle w:val="a8"/>
        </w:rPr>
        <w:commentReference w:id="5"/>
      </w:r>
      <w:ins w:id="6" w:author="CATT" w:date="2022-11-02T14:07:00Z">
        <w:r>
          <w:rPr>
            <w:rFonts w:eastAsia="等线"/>
            <w:b/>
          </w:rPr>
          <w:t xml:space="preserve"> UE:</w:t>
        </w:r>
        <w:r>
          <w:t xml:space="preserve"> 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t>
        </w:r>
      </w:ins>
    </w:p>
    <w:p w14:paraId="1C0D255E" w14:textId="4EC8C6A4" w:rsidR="009E1167" w:rsidRPr="004A4DF6" w:rsidRDefault="009E1167" w:rsidP="009E1167">
      <w:pPr>
        <w:rPr>
          <w:ins w:id="7" w:author="Chatterjee Debdeep" w:date="2022-10-17T22:05:00Z"/>
          <w:b/>
          <w:lang w:eastAsia="zh-CN"/>
        </w:rPr>
      </w:pPr>
      <w:commentRangeStart w:id="8"/>
      <w:ins w:id="9" w:author="CATT" w:date="2022-10-28T16:04:00Z">
        <w:r w:rsidRPr="004A4DF6">
          <w:rPr>
            <w:rFonts w:hint="eastAsia"/>
            <w:b/>
            <w:lang w:eastAsia="zh-CN"/>
          </w:rPr>
          <w:t>SLPP</w:t>
        </w:r>
      </w:ins>
      <w:commentRangeEnd w:id="8"/>
      <w:r>
        <w:rPr>
          <w:rStyle w:val="a8"/>
        </w:rPr>
        <w:commentReference w:id="8"/>
      </w:r>
      <w:ins w:id="10" w:author="CATT" w:date="2022-11-03T13:58:00Z">
        <w:r>
          <w:rPr>
            <w:rFonts w:hint="eastAsia"/>
            <w:b/>
            <w:lang w:eastAsia="zh-CN"/>
          </w:rPr>
          <w:t>/RS</w:t>
        </w:r>
      </w:ins>
      <w:ins w:id="11" w:author="CATT" w:date="2022-11-04T13:14:00Z">
        <w:r w:rsidR="00990516">
          <w:rPr>
            <w:rFonts w:hint="eastAsia"/>
            <w:b/>
            <w:lang w:eastAsia="zh-CN"/>
          </w:rPr>
          <w:t>P</w:t>
        </w:r>
      </w:ins>
      <w:ins w:id="12" w:author="CATT" w:date="2022-11-03T13:58:00Z">
        <w:r>
          <w:rPr>
            <w:rFonts w:hint="eastAsia"/>
            <w:b/>
            <w:lang w:eastAsia="zh-CN"/>
          </w:rPr>
          <w:t>P</w:t>
        </w:r>
      </w:ins>
      <w:ins w:id="13" w:author="CATT" w:date="2022-11-03T13:59:00Z">
        <w:r w:rsidRPr="000D252E">
          <w:rPr>
            <w:rFonts w:hint="eastAsia"/>
            <w:lang w:eastAsia="zh-CN"/>
          </w:rPr>
          <w:t>:</w:t>
        </w:r>
      </w:ins>
      <w:ins w:id="14" w:author="CATT" w:date="2022-11-03T17:02:00Z">
        <w:r>
          <w:rPr>
            <w:rFonts w:hint="eastAsia"/>
            <w:lang w:eastAsia="zh-CN"/>
          </w:rPr>
          <w:t xml:space="preserve"> </w:t>
        </w:r>
      </w:ins>
      <w:ins w:id="15" w:author="CATT" w:date="2022-11-03T14:10:00Z">
        <w:r>
          <w:rPr>
            <w:rFonts w:hint="eastAsia"/>
            <w:lang w:eastAsia="zh-CN"/>
          </w:rPr>
          <w:t>P</w:t>
        </w:r>
      </w:ins>
      <w:ins w:id="16" w:author="CATT" w:date="2022-11-03T14:09:00Z">
        <w:r w:rsidRPr="000D252E">
          <w:rPr>
            <w:lang w:eastAsia="zh-CN"/>
          </w:rPr>
          <w:t xml:space="preserve">rotocol for </w:t>
        </w:r>
      </w:ins>
      <w:ins w:id="17" w:author="CATT" w:date="2022-11-04T13:33:00Z">
        <w:r w:rsidR="004B5E0F">
          <w:rPr>
            <w:rFonts w:hint="eastAsia"/>
            <w:lang w:eastAsia="zh-CN"/>
          </w:rPr>
          <w:t>S</w:t>
        </w:r>
        <w:r w:rsidR="004B5E0F" w:rsidRPr="000D252E">
          <w:rPr>
            <w:lang w:eastAsia="zh-CN"/>
          </w:rPr>
          <w:t xml:space="preserve">idelink </w:t>
        </w:r>
      </w:ins>
      <w:ins w:id="18" w:author="CATT" w:date="2022-11-03T14:09:00Z">
        <w:r w:rsidRPr="000D252E">
          <w:rPr>
            <w:lang w:eastAsia="zh-CN"/>
          </w:rPr>
          <w:t xml:space="preserve">positioning </w:t>
        </w:r>
      </w:ins>
      <w:ins w:id="19" w:author="CATT" w:date="2022-11-04T13:33:00Z">
        <w:r w:rsidR="002411A6">
          <w:rPr>
            <w:rFonts w:hint="eastAsia"/>
            <w:lang w:eastAsia="zh-CN"/>
          </w:rPr>
          <w:t xml:space="preserve">procedures </w:t>
        </w:r>
      </w:ins>
      <w:ins w:id="20" w:author="CATT" w:date="2022-11-03T14:09:00Z">
        <w:r w:rsidRPr="000D252E">
          <w:rPr>
            <w:lang w:eastAsia="zh-CN"/>
          </w:rPr>
          <w:t>between UEs</w:t>
        </w:r>
      </w:ins>
      <w:ins w:id="21" w:author="CATT" w:date="2022-11-03T15:42:00Z">
        <w:r>
          <w:rPr>
            <w:rFonts w:hint="eastAsia"/>
            <w:lang w:eastAsia="zh-CN"/>
          </w:rPr>
          <w:t>.</w:t>
        </w:r>
      </w:ins>
    </w:p>
    <w:p w14:paraId="45745C7E" w14:textId="77777777" w:rsidR="009E1167" w:rsidRDefault="009E1167" w:rsidP="00120054">
      <w:pPr>
        <w:pStyle w:val="3GPPText"/>
        <w:rPr>
          <w:lang w:val="en-GB" w:eastAsia="zh-CN"/>
        </w:rPr>
      </w:pPr>
    </w:p>
    <w:p w14:paraId="2CF633E6" w14:textId="77777777" w:rsidR="00082EC2" w:rsidRPr="00481F01" w:rsidRDefault="00082EC2" w:rsidP="00082EC2">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068DBCAE" w14:textId="13456596" w:rsidR="0009297C" w:rsidRDefault="0009297C" w:rsidP="0009297C">
      <w:pPr>
        <w:pStyle w:val="1"/>
        <w:numPr>
          <w:ilvl w:val="0"/>
          <w:numId w:val="0"/>
        </w:numPr>
        <w:ind w:left="432" w:hanging="432"/>
      </w:pPr>
      <w:bookmarkStart w:id="22" w:name="_Toc117437894"/>
      <w:r w:rsidRPr="0009297C">
        <w:t>5</w:t>
      </w:r>
      <w:r w:rsidRPr="0009297C">
        <w:tab/>
        <w:t>Sidelink Positioning</w:t>
      </w:r>
    </w:p>
    <w:p w14:paraId="4ECB4154" w14:textId="77777777" w:rsidR="0009297C" w:rsidRPr="00481F01" w:rsidRDefault="0009297C" w:rsidP="0009297C">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53E86D91" w14:textId="77777777" w:rsidR="00082EC2" w:rsidRPr="003814C4" w:rsidRDefault="00082EC2" w:rsidP="0009297C">
      <w:pPr>
        <w:pStyle w:val="3"/>
        <w:numPr>
          <w:ilvl w:val="0"/>
          <w:numId w:val="0"/>
        </w:numPr>
      </w:pPr>
      <w:r w:rsidRPr="003814C4">
        <w:t>5.2.2</w:t>
      </w:r>
      <w:r w:rsidRPr="003814C4">
        <w:tab/>
        <w:t>Potential Architecture and Signalling Procedures for Sidelink Positioning</w:t>
      </w:r>
      <w:bookmarkEnd w:id="22"/>
    </w:p>
    <w:p w14:paraId="16C028DF" w14:textId="77777777" w:rsidR="00082EC2" w:rsidRDefault="00082EC2" w:rsidP="00082EC2">
      <w:pPr>
        <w:pStyle w:val="4"/>
        <w:rPr>
          <w:ins w:id="23" w:author="CATT" w:date="2022-10-28T16:08:00Z"/>
          <w:lang w:eastAsia="zh-CN"/>
        </w:rPr>
      </w:pPr>
      <w:ins w:id="24" w:author="CATT" w:date="2022-10-28T16:01:00Z">
        <w:r w:rsidRPr="003814C4">
          <w:t>5.2.</w:t>
        </w:r>
        <w:r>
          <w:rPr>
            <w:rFonts w:hint="eastAsia"/>
            <w:lang w:eastAsia="zh-CN"/>
          </w:rPr>
          <w:t>2</w:t>
        </w:r>
        <w:r w:rsidRPr="003814C4">
          <w:t>.</w:t>
        </w:r>
      </w:ins>
      <w:ins w:id="25" w:author="CATT" w:date="2022-11-03T17:19:00Z">
        <w:r>
          <w:rPr>
            <w:rFonts w:hint="eastAsia"/>
            <w:lang w:eastAsia="zh-CN"/>
          </w:rPr>
          <w:t>x</w:t>
        </w:r>
      </w:ins>
      <w:ins w:id="26" w:author="CATT" w:date="2022-10-28T16:01:00Z">
        <w:r w:rsidRPr="003814C4">
          <w:tab/>
          <w:t>Potential Architecture for SL Positioning</w:t>
        </w:r>
      </w:ins>
    </w:p>
    <w:p w14:paraId="64ECBAA4" w14:textId="77777777" w:rsidR="00082EC2" w:rsidRDefault="00082EC2" w:rsidP="00082EC2">
      <w:pPr>
        <w:rPr>
          <w:ins w:id="27" w:author="CATT" w:date="2022-11-03T15:43:00Z"/>
          <w:lang w:eastAsia="zh-CN"/>
        </w:rPr>
      </w:pPr>
      <w:ins w:id="28" w:author="CATT" w:date="2022-11-03T14:47:00Z">
        <w:r>
          <w:rPr>
            <w:rFonts w:hint="eastAsia"/>
            <w:lang w:eastAsia="zh-CN"/>
          </w:rPr>
          <w:t>S</w:t>
        </w:r>
        <w:r>
          <w:rPr>
            <w:lang w:eastAsia="zh-CN"/>
          </w:rPr>
          <w:t xml:space="preserve">idelink positioning in-coverage, partial coverage and out-of-coverage scenarios shall be supported.  </w:t>
        </w:r>
      </w:ins>
      <w:ins w:id="29" w:author="CATT" w:date="2022-11-03T15:17:00Z">
        <w:r w:rsidRPr="001E6495">
          <w:rPr>
            <w:lang w:eastAsia="zh-CN"/>
          </w:rPr>
          <w:t>RAN2 wait</w:t>
        </w:r>
        <w:r>
          <w:rPr>
            <w:rFonts w:hint="eastAsia"/>
            <w:lang w:eastAsia="zh-CN"/>
          </w:rPr>
          <w:t>s</w:t>
        </w:r>
        <w:r w:rsidRPr="001E6495">
          <w:rPr>
            <w:lang w:eastAsia="zh-CN"/>
          </w:rPr>
          <w:t xml:space="preserve"> for SA2 on the triggering of the positioning procedures from upper layers.</w:t>
        </w:r>
      </w:ins>
    </w:p>
    <w:p w14:paraId="68C1184B" w14:textId="77777777" w:rsidR="00082EC2" w:rsidRDefault="00082EC2" w:rsidP="00082EC2">
      <w:pPr>
        <w:rPr>
          <w:ins w:id="30" w:author="CATT" w:date="2022-11-03T14:47:00Z"/>
          <w:lang w:eastAsia="zh-CN"/>
        </w:rPr>
      </w:pPr>
      <w:ins w:id="31" w:author="CATT" w:date="2022-11-03T15:43:00Z">
        <w:r w:rsidRPr="003924E3">
          <w:rPr>
            <w:rFonts w:hint="eastAsia"/>
            <w:highlight w:val="yellow"/>
            <w:lang w:eastAsia="zh-CN"/>
          </w:rPr>
          <w:t>Editor Notes:</w:t>
        </w:r>
        <w:r>
          <w:rPr>
            <w:rFonts w:hint="eastAsia"/>
            <w:lang w:eastAsia="zh-CN"/>
          </w:rPr>
          <w:t xml:space="preserve"> </w:t>
        </w:r>
        <w:r>
          <w:rPr>
            <w:lang w:eastAsia="zh-CN"/>
          </w:rPr>
          <w:t>FFS if partial coverage case assumes anything about which UEs are in coverage.</w:t>
        </w:r>
      </w:ins>
    </w:p>
    <w:p w14:paraId="52CDD29B" w14:textId="77777777" w:rsidR="00082EC2" w:rsidRDefault="00082EC2" w:rsidP="00082EC2">
      <w:pPr>
        <w:rPr>
          <w:ins w:id="32" w:author="CATT" w:date="2022-11-03T14:47:00Z"/>
          <w:lang w:eastAsia="zh-CN"/>
        </w:rPr>
      </w:pPr>
      <w:ins w:id="33" w:author="CATT" w:date="2022-11-03T14:47:00Z">
        <w:r>
          <w:rPr>
            <w:rFonts w:hint="eastAsia"/>
            <w:lang w:eastAsia="zh-CN"/>
          </w:rPr>
          <w:t>The</w:t>
        </w:r>
        <w:r>
          <w:rPr>
            <w:lang w:eastAsia="zh-CN"/>
          </w:rPr>
          <w:t xml:space="preserve"> architecture and signaling procedures </w:t>
        </w:r>
        <w:r>
          <w:rPr>
            <w:rFonts w:hint="eastAsia"/>
            <w:lang w:eastAsia="zh-CN"/>
          </w:rPr>
          <w:t>are studied to support</w:t>
        </w:r>
        <w:r>
          <w:rPr>
            <w:lang w:eastAsia="zh-CN"/>
          </w:rPr>
          <w:t xml:space="preserve"> two operation scenarios:</w:t>
        </w:r>
      </w:ins>
    </w:p>
    <w:p w14:paraId="3D156A96" w14:textId="77777777" w:rsidR="00082EC2" w:rsidRDefault="00082EC2" w:rsidP="00082EC2">
      <w:pPr>
        <w:rPr>
          <w:ins w:id="34" w:author="CATT" w:date="2022-11-03T14:47:00Z"/>
          <w:lang w:eastAsia="zh-CN"/>
        </w:rPr>
      </w:pPr>
      <w:ins w:id="35" w:author="CATT" w:date="2022-11-03T14:47:00Z">
        <w:r>
          <w:rPr>
            <w:lang w:eastAsia="zh-CN"/>
          </w:rPr>
          <w:t>-</w:t>
        </w:r>
        <w:r>
          <w:rPr>
            <w:lang w:eastAsia="zh-CN"/>
          </w:rPr>
          <w:tab/>
          <w:t>Operation Scenario 1: PC5-only-based positioning.</w:t>
        </w:r>
      </w:ins>
    </w:p>
    <w:p w14:paraId="79A6D401" w14:textId="77777777" w:rsidR="00082EC2" w:rsidRDefault="00082EC2" w:rsidP="00082EC2">
      <w:pPr>
        <w:rPr>
          <w:ins w:id="36" w:author="CATT" w:date="2022-11-03T15:21:00Z"/>
          <w:lang w:eastAsia="zh-CN"/>
        </w:rPr>
      </w:pPr>
      <w:ins w:id="37" w:author="CATT" w:date="2022-11-03T14:47:00Z">
        <w:r>
          <w:rPr>
            <w:lang w:eastAsia="zh-CN"/>
          </w:rPr>
          <w:t>-</w:t>
        </w:r>
        <w:r>
          <w:rPr>
            <w:lang w:eastAsia="zh-CN"/>
          </w:rPr>
          <w:tab/>
          <w:t>Operation Scenario 2: Combination of Uu- and PC5-based positioning.</w:t>
        </w:r>
      </w:ins>
    </w:p>
    <w:p w14:paraId="10203090" w14:textId="77777777" w:rsidR="00082EC2" w:rsidRDefault="00082EC2" w:rsidP="00082EC2">
      <w:pPr>
        <w:rPr>
          <w:ins w:id="38" w:author="CATT" w:date="2022-11-03T15:44:00Z"/>
          <w:lang w:eastAsia="zh-CN"/>
        </w:rPr>
      </w:pPr>
      <w:ins w:id="39" w:author="CATT" w:date="2022-11-03T15:23:00Z">
        <w:r>
          <w:rPr>
            <w:lang w:eastAsia="zh-CN"/>
          </w:rPr>
          <w:t>RAN</w:t>
        </w:r>
      </w:ins>
      <w:ins w:id="40" w:author="CATT" w:date="2022-11-03T15:24:00Z">
        <w:r>
          <w:rPr>
            <w:rFonts w:hint="eastAsia"/>
            <w:lang w:eastAsia="zh-CN"/>
          </w:rPr>
          <w:t xml:space="preserve">2 </w:t>
        </w:r>
      </w:ins>
      <w:ins w:id="41" w:author="CATT" w:date="2022-11-03T15:23:00Z">
        <w:r w:rsidRPr="00A71A3B">
          <w:rPr>
            <w:lang w:eastAsia="zh-CN"/>
          </w:rPr>
          <w:t xml:space="preserve">follow SA2 on the architecture, including the possibility of a UE as a location server.  </w:t>
        </w:r>
      </w:ins>
      <w:ins w:id="42" w:author="CATT" w:date="2022-11-03T15:44:00Z">
        <w:r w:rsidRPr="00A14173">
          <w:rPr>
            <w:lang w:eastAsia="zh-CN"/>
          </w:rPr>
          <w:t>RAT-independent SL positioning is not considered in this release.</w:t>
        </w:r>
      </w:ins>
    </w:p>
    <w:p w14:paraId="3DF3C414" w14:textId="77777777" w:rsidR="00082EC2" w:rsidRDefault="00082EC2" w:rsidP="00082EC2">
      <w:pPr>
        <w:rPr>
          <w:ins w:id="43" w:author="CATT" w:date="2022-11-03T15:22:00Z"/>
          <w:lang w:eastAsia="zh-CN"/>
        </w:rPr>
      </w:pPr>
      <w:ins w:id="44" w:author="CATT" w:date="2022-11-03T15:44:00Z">
        <w:r w:rsidRPr="003924E3">
          <w:rPr>
            <w:rFonts w:hint="eastAsia"/>
            <w:highlight w:val="yellow"/>
            <w:lang w:eastAsia="zh-CN"/>
          </w:rPr>
          <w:lastRenderedPageBreak/>
          <w:t>Editor Notes:</w:t>
        </w:r>
        <w:r>
          <w:rPr>
            <w:rFonts w:hint="eastAsia"/>
            <w:lang w:eastAsia="zh-CN"/>
          </w:rPr>
          <w:t xml:space="preserve"> </w:t>
        </w:r>
      </w:ins>
      <w:ins w:id="45" w:author="CATT" w:date="2022-11-03T15:23:00Z">
        <w:r w:rsidRPr="00A71A3B">
          <w:rPr>
            <w:lang w:eastAsia="zh-CN"/>
          </w:rPr>
          <w:t>FFS if there are cases without a UE in the location server role.</w:t>
        </w:r>
      </w:ins>
    </w:p>
    <w:p w14:paraId="4BB5FCD8" w14:textId="77777777" w:rsidR="00082EC2" w:rsidRPr="00063A0F" w:rsidRDefault="00082EC2" w:rsidP="00082EC2">
      <w:pPr>
        <w:pStyle w:val="4"/>
        <w:rPr>
          <w:ins w:id="46" w:author="CATT" w:date="2022-10-28T16:06:00Z"/>
          <w:lang w:eastAsia="zh-CN"/>
        </w:rPr>
      </w:pPr>
      <w:ins w:id="47" w:author="CATT" w:date="2022-10-28T16:01:00Z">
        <w:r w:rsidRPr="003814C4">
          <w:t>5.2.</w:t>
        </w:r>
        <w:r>
          <w:rPr>
            <w:rFonts w:hint="eastAsia"/>
            <w:lang w:eastAsia="zh-CN"/>
          </w:rPr>
          <w:t>2</w:t>
        </w:r>
        <w:r w:rsidRPr="003814C4">
          <w:t>.</w:t>
        </w:r>
      </w:ins>
      <w:ins w:id="48" w:author="CATT" w:date="2022-11-03T17:19:00Z">
        <w:r>
          <w:rPr>
            <w:rFonts w:hint="eastAsia"/>
            <w:lang w:eastAsia="zh-CN"/>
          </w:rPr>
          <w:t>y</w:t>
        </w:r>
      </w:ins>
      <w:ins w:id="49" w:author="CATT" w:date="2022-10-28T16:01:00Z">
        <w:r w:rsidRPr="003814C4">
          <w:tab/>
        </w:r>
      </w:ins>
      <w:ins w:id="50" w:author="CATT" w:date="2022-11-03T14:49:00Z">
        <w:r w:rsidRPr="003814C4">
          <w:t xml:space="preserve">Signalling </w:t>
        </w:r>
        <w:r>
          <w:rPr>
            <w:rFonts w:hint="eastAsia"/>
            <w:lang w:eastAsia="zh-CN"/>
          </w:rPr>
          <w:t>P</w:t>
        </w:r>
      </w:ins>
      <w:ins w:id="51" w:author="CATT" w:date="2022-11-03T14:48:00Z">
        <w:r w:rsidRPr="00067E70">
          <w:rPr>
            <w:lang w:eastAsia="zh-CN"/>
          </w:rPr>
          <w:t xml:space="preserve">rocedures </w:t>
        </w:r>
      </w:ins>
      <w:ins w:id="52" w:author="CATT" w:date="2022-10-28T16:01:00Z">
        <w:r w:rsidRPr="003814C4">
          <w:t xml:space="preserve">for </w:t>
        </w:r>
      </w:ins>
      <w:ins w:id="53" w:author="CATT" w:date="2022-10-28T16:06:00Z">
        <w:r w:rsidRPr="008C5729">
          <w:rPr>
            <w:rFonts w:eastAsia="Batang"/>
            <w:bCs/>
          </w:rPr>
          <w:t>PC5-only-based positioning</w:t>
        </w:r>
      </w:ins>
      <w:ins w:id="54" w:author="CATT" w:date="2022-11-03T17:05:00Z">
        <w:r>
          <w:rPr>
            <w:rFonts w:eastAsia="等线" w:hint="eastAsia"/>
            <w:bCs/>
            <w:lang w:eastAsia="zh-CN"/>
          </w:rPr>
          <w:t xml:space="preserve"> between UEs</w:t>
        </w:r>
      </w:ins>
      <w:ins w:id="55" w:author="CATT" w:date="2022-10-28T16:06:00Z">
        <w:r w:rsidRPr="003814C4">
          <w:t xml:space="preserve"> </w:t>
        </w:r>
      </w:ins>
    </w:p>
    <w:p w14:paraId="1FB1D28C" w14:textId="77777777" w:rsidR="00082EC2" w:rsidRDefault="00082EC2" w:rsidP="00082EC2">
      <w:pPr>
        <w:rPr>
          <w:ins w:id="56" w:author="CATT" w:date="2022-10-28T16:27:00Z"/>
        </w:rPr>
      </w:pPr>
      <w:ins w:id="57" w:author="CATT" w:date="2022-10-28T16:33:00Z">
        <w:r w:rsidRPr="003814C4">
          <w:rPr>
            <w:rFonts w:eastAsia="Times New Roman"/>
          </w:rPr>
          <w:t xml:space="preserve">With regards to the sidelink positioning </w:t>
        </w:r>
      </w:ins>
      <w:ins w:id="58" w:author="CATT" w:date="2022-10-28T16:34:00Z">
        <w:r>
          <w:rPr>
            <w:rFonts w:eastAsiaTheme="minorEastAsia"/>
            <w:bCs/>
            <w:lang w:eastAsia="zh-CN"/>
          </w:rPr>
          <w:t>procedures between UEs</w:t>
        </w:r>
      </w:ins>
      <w:ins w:id="59" w:author="CATT" w:date="2022-10-28T16:33:00Z">
        <w:r w:rsidRPr="003814C4">
          <w:rPr>
            <w:rFonts w:eastAsia="Times New Roman"/>
          </w:rPr>
          <w:t xml:space="preserve">, </w:t>
        </w:r>
      </w:ins>
      <w:ins w:id="60" w:author="CATT" w:date="2022-10-28T16:35:00Z">
        <w:r>
          <w:rPr>
            <w:rFonts w:eastAsiaTheme="minorEastAsia"/>
            <w:bCs/>
            <w:lang w:eastAsia="zh-CN"/>
          </w:rPr>
          <w:t>a new protocol</w:t>
        </w:r>
        <w:r>
          <w:rPr>
            <w:rFonts w:eastAsia="等线" w:hint="eastAsia"/>
            <w:bCs/>
            <w:lang w:eastAsia="zh-CN"/>
          </w:rPr>
          <w:t xml:space="preserve"> is introduced</w:t>
        </w:r>
      </w:ins>
      <w:ins w:id="61" w:author="CATT" w:date="2022-10-28T16:36:00Z">
        <w:r>
          <w:rPr>
            <w:rFonts w:eastAsia="等线" w:hint="eastAsia"/>
            <w:bCs/>
            <w:lang w:eastAsia="zh-CN"/>
          </w:rPr>
          <w:t xml:space="preserve"> </w:t>
        </w:r>
        <w:r>
          <w:rPr>
            <w:rFonts w:eastAsia="等线" w:hint="eastAsia"/>
            <w:lang w:eastAsia="zh-CN"/>
          </w:rPr>
          <w:t>to</w:t>
        </w:r>
      </w:ins>
      <w:ins w:id="62" w:author="CATT" w:date="2022-10-28T16:27:00Z">
        <w:r>
          <w:t xml:space="preserve"> support at least the following </w:t>
        </w:r>
        <w:commentRangeStart w:id="63"/>
        <w:r>
          <w:t>functionalities</w:t>
        </w:r>
      </w:ins>
      <w:commentRangeEnd w:id="63"/>
      <w:r>
        <w:rPr>
          <w:rStyle w:val="a8"/>
        </w:rPr>
        <w:commentReference w:id="63"/>
      </w:r>
      <w:ins w:id="64" w:author="CATT" w:date="2022-10-28T16:27:00Z">
        <w:r>
          <w:t>:</w:t>
        </w:r>
      </w:ins>
    </w:p>
    <w:p w14:paraId="03E703CE" w14:textId="77777777" w:rsidR="00082EC2" w:rsidRDefault="00082EC2" w:rsidP="00082EC2">
      <w:pPr>
        <w:rPr>
          <w:ins w:id="65" w:author="CATT" w:date="2022-10-28T16:27:00Z"/>
        </w:rPr>
      </w:pPr>
      <w:ins w:id="66" w:author="CATT" w:date="2022-10-28T16:27:00Z">
        <w:r>
          <w:t>1.</w:t>
        </w:r>
        <w:r>
          <w:tab/>
          <w:t>SL Positioning Capability Transfer</w:t>
        </w:r>
      </w:ins>
    </w:p>
    <w:p w14:paraId="50899920" w14:textId="77777777" w:rsidR="00082EC2" w:rsidRDefault="00082EC2" w:rsidP="00082EC2">
      <w:pPr>
        <w:rPr>
          <w:ins w:id="67" w:author="CATT" w:date="2022-10-28T16:27:00Z"/>
        </w:rPr>
      </w:pPr>
      <w:ins w:id="68" w:author="CATT" w:date="2022-10-28T16:27:00Z">
        <w:r>
          <w:t>2.</w:t>
        </w:r>
        <w:r>
          <w:tab/>
          <w:t>SL Positioning Assistance Data exchange</w:t>
        </w:r>
      </w:ins>
    </w:p>
    <w:p w14:paraId="49C44FAB" w14:textId="77777777" w:rsidR="00082EC2" w:rsidRDefault="00082EC2" w:rsidP="00082EC2">
      <w:pPr>
        <w:rPr>
          <w:ins w:id="69" w:author="CATT" w:date="2022-10-28T16:27:00Z"/>
        </w:rPr>
      </w:pPr>
      <w:ins w:id="70" w:author="CATT" w:date="2022-10-28T16:27:00Z">
        <w:r>
          <w:t>3.</w:t>
        </w:r>
        <w:r>
          <w:tab/>
          <w:t>SL Location Information Transfer</w:t>
        </w:r>
      </w:ins>
    </w:p>
    <w:p w14:paraId="0B31344E" w14:textId="77777777" w:rsidR="00082EC2" w:rsidRDefault="00082EC2" w:rsidP="00082EC2">
      <w:pPr>
        <w:rPr>
          <w:ins w:id="71" w:author="CATT" w:date="2022-10-28T16:27:00Z"/>
        </w:rPr>
      </w:pPr>
      <w:ins w:id="72" w:author="CATT" w:date="2022-10-28T16:27:00Z">
        <w:r>
          <w:t>4.</w:t>
        </w:r>
        <w:r>
          <w:tab/>
          <w:t>Error handling</w:t>
        </w:r>
      </w:ins>
    </w:p>
    <w:p w14:paraId="79B05E5D" w14:textId="77777777" w:rsidR="00082EC2" w:rsidRDefault="00082EC2" w:rsidP="00082EC2">
      <w:pPr>
        <w:rPr>
          <w:ins w:id="73" w:author="CATT" w:date="2022-10-28T16:27:00Z"/>
        </w:rPr>
      </w:pPr>
      <w:ins w:id="74" w:author="CATT" w:date="2022-10-28T16:27:00Z">
        <w:r>
          <w:t>5.</w:t>
        </w:r>
        <w:r>
          <w:tab/>
          <w:t>Abort</w:t>
        </w:r>
      </w:ins>
    </w:p>
    <w:p w14:paraId="7E21014E" w14:textId="77777777" w:rsidR="00082EC2" w:rsidRDefault="00082EC2" w:rsidP="00082EC2">
      <w:pPr>
        <w:rPr>
          <w:ins w:id="75" w:author="CATT" w:date="2022-11-03T14:50:00Z"/>
          <w:lang w:eastAsia="zh-CN"/>
        </w:rPr>
      </w:pPr>
      <w:ins w:id="76" w:author="CATT" w:date="2022-11-03T14:51:00Z">
        <w:r>
          <w:rPr>
            <w:rFonts w:hint="eastAsia"/>
            <w:lang w:eastAsia="zh-CN"/>
          </w:rPr>
          <w:t xml:space="preserve">The </w:t>
        </w:r>
        <w:r w:rsidRPr="006522E0">
          <w:rPr>
            <w:lang w:eastAsia="zh-CN"/>
          </w:rPr>
          <w:t>cast type for</w:t>
        </w:r>
        <w:r>
          <w:rPr>
            <w:rFonts w:hint="eastAsia"/>
            <w:lang w:eastAsia="zh-CN"/>
          </w:rPr>
          <w:t xml:space="preserve"> sidelink</w:t>
        </w:r>
        <w:r w:rsidRPr="006522E0">
          <w:rPr>
            <w:lang w:eastAsia="zh-CN"/>
          </w:rPr>
          <w:t xml:space="preserve"> positioning signalling</w:t>
        </w:r>
        <w:r>
          <w:rPr>
            <w:rFonts w:hint="eastAsia"/>
            <w:lang w:eastAsia="zh-CN"/>
          </w:rPr>
          <w:t xml:space="preserve"> is studied</w:t>
        </w:r>
      </w:ins>
      <w:ins w:id="77" w:author="CATT" w:date="2022-11-03T15:08:00Z">
        <w:r>
          <w:rPr>
            <w:rFonts w:hint="eastAsia"/>
            <w:lang w:eastAsia="zh-CN"/>
          </w:rPr>
          <w:t>, including unicast and groupcast/broadcast.</w:t>
        </w:r>
      </w:ins>
    </w:p>
    <w:p w14:paraId="533C005A" w14:textId="77777777" w:rsidR="00082EC2" w:rsidRDefault="00082EC2" w:rsidP="00082EC2">
      <w:pPr>
        <w:rPr>
          <w:ins w:id="78" w:author="CATT" w:date="2022-11-03T15:04:00Z"/>
          <w:lang w:eastAsia="zh-CN"/>
        </w:rPr>
      </w:pPr>
      <w:commentRangeStart w:id="79"/>
      <w:ins w:id="80" w:author="CATT" w:date="2022-10-28T16:29:00Z">
        <w:r>
          <w:t>Unicast</w:t>
        </w:r>
      </w:ins>
      <w:commentRangeEnd w:id="79"/>
      <w:r>
        <w:rPr>
          <w:rStyle w:val="a8"/>
        </w:rPr>
        <w:commentReference w:id="79"/>
      </w:r>
      <w:ins w:id="81" w:author="CATT" w:date="2022-10-28T16:29:00Z">
        <w:r>
          <w:t>/one-to-one operation is assumed as baseline for exchange of sidelink positioning signaling</w:t>
        </w:r>
      </w:ins>
      <w:ins w:id="82" w:author="CATT" w:date="2022-10-28T16:43:00Z">
        <w:r w:rsidRPr="00672097">
          <w:rPr>
            <w:rFonts w:eastAsiaTheme="minorEastAsia"/>
            <w:bCs/>
            <w:lang w:eastAsia="zh-CN"/>
          </w:rPr>
          <w:t xml:space="preserve"> </w:t>
        </w:r>
        <w:r>
          <w:rPr>
            <w:rFonts w:eastAsiaTheme="minorEastAsia"/>
            <w:bCs/>
            <w:lang w:eastAsia="zh-CN"/>
          </w:rPr>
          <w:t>between UEs</w:t>
        </w:r>
      </w:ins>
      <w:ins w:id="83" w:author="CATT" w:date="2022-10-28T16:29:00Z">
        <w:r>
          <w:t>.</w:t>
        </w:r>
      </w:ins>
      <w:ins w:id="84" w:author="CATT" w:date="2022-10-28T16:37:00Z">
        <w:r>
          <w:rPr>
            <w:rFonts w:hint="eastAsia"/>
            <w:lang w:eastAsia="zh-CN"/>
          </w:rPr>
          <w:t xml:space="preserve"> </w:t>
        </w:r>
      </w:ins>
      <w:ins w:id="85" w:author="CATT" w:date="2022-11-03T15:04:00Z">
        <w:r>
          <w:rPr>
            <w:rFonts w:hint="eastAsia"/>
            <w:lang w:eastAsia="zh-CN"/>
          </w:rPr>
          <w:t>U</w:t>
        </w:r>
        <w:r>
          <w:t xml:space="preserve">nicast SLPP/RSPP session-based </w:t>
        </w:r>
        <w:commentRangeStart w:id="86"/>
        <w:r>
          <w:t>operation</w:t>
        </w:r>
        <w:commentRangeEnd w:id="86"/>
        <w:r>
          <w:rPr>
            <w:rStyle w:val="a8"/>
          </w:rPr>
          <w:commentReference w:id="86"/>
        </w:r>
        <w:r>
          <w:t xml:space="preserve"> </w:t>
        </w:r>
        <w:r>
          <w:rPr>
            <w:rFonts w:hint="eastAsia"/>
            <w:lang w:eastAsia="zh-CN"/>
          </w:rPr>
          <w:t>is supported. A</w:t>
        </w:r>
        <w:r>
          <w:t>t least “</w:t>
        </w:r>
        <w:commentRangeStart w:id="87"/>
        <w:r>
          <w:t>centralized</w:t>
        </w:r>
        <w:commentRangeEnd w:id="87"/>
        <w:r>
          <w:rPr>
            <w:rStyle w:val="a8"/>
          </w:rPr>
          <w:commentReference w:id="87"/>
        </w:r>
        <w:r>
          <w:t xml:space="preserve">” operation </w:t>
        </w:r>
        <w:r>
          <w:rPr>
            <w:rFonts w:hint="eastAsia"/>
            <w:lang w:eastAsia="zh-CN"/>
          </w:rPr>
          <w:t>is</w:t>
        </w:r>
        <w:r>
          <w:t xml:space="preserve"> support</w:t>
        </w:r>
        <w:r>
          <w:rPr>
            <w:rFonts w:hint="eastAsia"/>
            <w:lang w:eastAsia="zh-CN"/>
          </w:rPr>
          <w:t>ed</w:t>
        </w:r>
        <w:r>
          <w:t>, i.e., operation where one UE performs range and/or position calculations based on measurement/location information relating to itself and/or other UEs.</w:t>
        </w:r>
      </w:ins>
    </w:p>
    <w:p w14:paraId="3FE64FA4" w14:textId="77777777" w:rsidR="00082EC2" w:rsidRDefault="00082EC2" w:rsidP="00082EC2">
      <w:pPr>
        <w:rPr>
          <w:ins w:id="88" w:author="CATT" w:date="2022-10-28T16:29:00Z"/>
        </w:rPr>
      </w:pPr>
      <w:ins w:id="89" w:author="CATT" w:date="2022-11-03T17:07:00Z">
        <w:r>
          <w:rPr>
            <w:rFonts w:hint="eastAsia"/>
            <w:lang w:eastAsia="zh-CN"/>
          </w:rPr>
          <w:t>T</w:t>
        </w:r>
      </w:ins>
      <w:ins w:id="90" w:author="CATT" w:date="2022-10-28T16:29:00Z">
        <w:r>
          <w:t xml:space="preserve">he following positioning signaling </w:t>
        </w:r>
      </w:ins>
      <w:ins w:id="91" w:author="CATT" w:date="2022-11-02T14:31:00Z">
        <w:r>
          <w:t>appl</w:t>
        </w:r>
        <w:r>
          <w:rPr>
            <w:rFonts w:hint="eastAsia"/>
            <w:lang w:eastAsia="zh-CN"/>
          </w:rPr>
          <w:t xml:space="preserve">ied </w:t>
        </w:r>
      </w:ins>
      <w:ins w:id="92" w:author="CATT" w:date="2022-10-28T16:29:00Z">
        <w:r>
          <w:t>for groupcast/broadcast (in addition to unicast)</w:t>
        </w:r>
      </w:ins>
      <w:ins w:id="93" w:author="CATT" w:date="2022-11-03T15:04:00Z">
        <w:r>
          <w:rPr>
            <w:rFonts w:hint="eastAsia"/>
            <w:lang w:eastAsia="zh-CN"/>
          </w:rPr>
          <w:t xml:space="preserve"> </w:t>
        </w:r>
      </w:ins>
      <w:ins w:id="94" w:author="CATT" w:date="2022-11-03T17:07:00Z">
        <w:r>
          <w:rPr>
            <w:rFonts w:hint="eastAsia"/>
            <w:lang w:eastAsia="zh-CN"/>
          </w:rPr>
          <w:t>is</w:t>
        </w:r>
      </w:ins>
      <w:ins w:id="95" w:author="CATT" w:date="2022-11-02T14:27:00Z">
        <w:r>
          <w:t xml:space="preserve"> </w:t>
        </w:r>
      </w:ins>
      <w:ins w:id="96" w:author="CATT" w:date="2022-11-02T14:28:00Z">
        <w:r>
          <w:rPr>
            <w:rFonts w:hint="eastAsia"/>
            <w:lang w:eastAsia="zh-CN"/>
          </w:rPr>
          <w:t>studied</w:t>
        </w:r>
      </w:ins>
      <w:ins w:id="97" w:author="CATT" w:date="2022-10-28T16:44:00Z">
        <w:r>
          <w:rPr>
            <w:rFonts w:hint="eastAsia"/>
            <w:lang w:eastAsia="zh-CN"/>
          </w:rPr>
          <w:t>.</w:t>
        </w:r>
      </w:ins>
      <w:ins w:id="98" w:author="CATT" w:date="2022-10-28T16:29:00Z">
        <w:r>
          <w:t xml:space="preserve"> </w:t>
        </w:r>
      </w:ins>
      <w:ins w:id="99" w:author="CATT" w:date="2022-10-28T16:44:00Z">
        <w:r>
          <w:rPr>
            <w:rFonts w:hint="eastAsia"/>
            <w:lang w:eastAsia="zh-CN"/>
          </w:rPr>
          <w:t>S</w:t>
        </w:r>
      </w:ins>
      <w:ins w:id="100" w:author="CATT" w:date="2022-10-28T16:29:00Z">
        <w:r>
          <w:t xml:space="preserve">ecurity aspects </w:t>
        </w:r>
      </w:ins>
      <w:ins w:id="101" w:author="CATT" w:date="2022-10-28T16:45:00Z">
        <w:r>
          <w:rPr>
            <w:lang w:eastAsia="zh-CN"/>
          </w:rPr>
          <w:t xml:space="preserve">for broadcast and groupcast </w:t>
        </w:r>
      </w:ins>
      <w:ins w:id="102" w:author="CATT" w:date="2022-10-28T16:44:00Z">
        <w:r>
          <w:rPr>
            <w:lang w:eastAsia="zh-CN"/>
          </w:rPr>
          <w:t>need to be evaluated</w:t>
        </w:r>
        <w:r>
          <w:t xml:space="preserve"> </w:t>
        </w:r>
      </w:ins>
      <w:ins w:id="103" w:author="CATT" w:date="2022-10-28T16:29:00Z">
        <w:r>
          <w:t xml:space="preserve">(involving SA3 where needed). </w:t>
        </w:r>
      </w:ins>
    </w:p>
    <w:p w14:paraId="018A2358" w14:textId="77777777" w:rsidR="00082EC2" w:rsidRDefault="00082EC2" w:rsidP="00082EC2">
      <w:pPr>
        <w:rPr>
          <w:ins w:id="104" w:author="CATT" w:date="2022-10-28T16:30:00Z"/>
        </w:rPr>
      </w:pPr>
      <w:ins w:id="105" w:author="CATT" w:date="2022-10-28T16:30:00Z">
        <w:r>
          <w:t>•</w:t>
        </w:r>
        <w:r>
          <w:tab/>
          <w:t>SL positioning capability transfer</w:t>
        </w:r>
      </w:ins>
    </w:p>
    <w:p w14:paraId="2B7A9580" w14:textId="77777777" w:rsidR="00082EC2" w:rsidRDefault="00082EC2" w:rsidP="00082EC2">
      <w:pPr>
        <w:rPr>
          <w:ins w:id="106" w:author="CATT" w:date="2022-10-28T16:30:00Z"/>
        </w:rPr>
      </w:pPr>
      <w:ins w:id="107" w:author="CATT" w:date="2022-10-28T16:30:00Z">
        <w:r>
          <w:t>•</w:t>
        </w:r>
        <w:r>
          <w:tab/>
          <w:t>SL positioning assistance data</w:t>
        </w:r>
      </w:ins>
    </w:p>
    <w:p w14:paraId="18C621A0" w14:textId="77777777" w:rsidR="00082EC2" w:rsidRDefault="00082EC2" w:rsidP="00082EC2">
      <w:pPr>
        <w:rPr>
          <w:ins w:id="108" w:author="CATT" w:date="2022-10-28T16:30:00Z"/>
        </w:rPr>
      </w:pPr>
      <w:ins w:id="109" w:author="CATT" w:date="2022-10-28T16:30:00Z">
        <w:r>
          <w:t>•</w:t>
        </w:r>
        <w:r>
          <w:tab/>
          <w:t>FFS SL location information transfer</w:t>
        </w:r>
      </w:ins>
    </w:p>
    <w:p w14:paraId="0404B91A" w14:textId="77777777" w:rsidR="00082EC2" w:rsidRDefault="00082EC2" w:rsidP="00082EC2">
      <w:pPr>
        <w:rPr>
          <w:ins w:id="110" w:author="CATT" w:date="2022-11-03T15:45:00Z"/>
          <w:lang w:eastAsia="zh-CN"/>
        </w:rPr>
      </w:pPr>
      <w:del w:id="111" w:author="CATT" w:date="2022-11-03T15:04:00Z">
        <w:r w:rsidDel="000967AF">
          <w:rPr>
            <w:rStyle w:val="a8"/>
          </w:rPr>
          <w:commentReference w:id="112"/>
        </w:r>
      </w:del>
      <w:ins w:id="113" w:author="CATT" w:date="2022-11-03T15:45:00Z">
        <w:r w:rsidRPr="0014542F">
          <w:rPr>
            <w:rFonts w:hint="eastAsia"/>
            <w:lang w:eastAsia="zh-CN"/>
          </w:rPr>
          <w:t xml:space="preserve"> </w:t>
        </w:r>
        <w:r w:rsidRPr="000D765F">
          <w:rPr>
            <w:rFonts w:hint="eastAsia"/>
            <w:highlight w:val="yellow"/>
            <w:lang w:eastAsia="zh-CN"/>
          </w:rPr>
          <w:t>Editor Notes:</w:t>
        </w:r>
        <w:r>
          <w:rPr>
            <w:rFonts w:hint="eastAsia"/>
            <w:lang w:eastAsia="zh-CN"/>
          </w:rPr>
          <w:t xml:space="preserve"> </w:t>
        </w:r>
        <w:r>
          <w:t>FFS the specific use case</w:t>
        </w:r>
        <w:r>
          <w:rPr>
            <w:rFonts w:hint="eastAsia"/>
            <w:lang w:eastAsia="zh-CN"/>
          </w:rPr>
          <w:t>.</w:t>
        </w:r>
      </w:ins>
    </w:p>
    <w:p w14:paraId="234F764A" w14:textId="77777777" w:rsidR="006D3CEA" w:rsidRDefault="00082EC2" w:rsidP="00082EC2">
      <w:pPr>
        <w:rPr>
          <w:ins w:id="114" w:author="CATT" w:date="2022-11-04T13:18:00Z"/>
          <w:lang w:eastAsia="zh-CN"/>
        </w:rPr>
      </w:pPr>
      <w:ins w:id="115" w:author="CATT" w:date="2022-11-03T15:12:00Z">
        <w:r>
          <w:rPr>
            <w:rFonts w:hint="eastAsia"/>
            <w:lang w:eastAsia="zh-CN"/>
          </w:rPr>
          <w:t>T</w:t>
        </w:r>
      </w:ins>
      <w:ins w:id="116" w:author="CATT" w:date="2022-11-03T15:03:00Z">
        <w:r>
          <w:t>he applicability of groupcast/broadcast to SLPP/RSPP group operation</w:t>
        </w:r>
        <w:r>
          <w:rPr>
            <w:rFonts w:hint="eastAsia"/>
            <w:lang w:eastAsia="zh-CN"/>
          </w:rPr>
          <w:t xml:space="preserve"> is studied</w:t>
        </w:r>
      </w:ins>
      <w:ins w:id="117" w:author="CATT" w:date="2022-11-03T15:46:00Z">
        <w:r>
          <w:rPr>
            <w:rFonts w:hint="eastAsia"/>
            <w:lang w:eastAsia="zh-CN"/>
          </w:rPr>
          <w:t>.</w:t>
        </w:r>
      </w:ins>
      <w:ins w:id="118" w:author="CATT" w:date="2022-11-03T17:08:00Z">
        <w:r>
          <w:rPr>
            <w:rFonts w:hint="eastAsia"/>
            <w:lang w:eastAsia="zh-CN"/>
          </w:rPr>
          <w:t xml:space="preserve"> </w:t>
        </w:r>
      </w:ins>
    </w:p>
    <w:p w14:paraId="443DDE98" w14:textId="3A79B865" w:rsidR="00082EC2" w:rsidRDefault="00082EC2" w:rsidP="00082EC2">
      <w:pPr>
        <w:rPr>
          <w:ins w:id="119" w:author="CATT" w:date="2022-11-03T15:45:00Z"/>
          <w:lang w:eastAsia="zh-CN"/>
        </w:rPr>
      </w:pPr>
      <w:ins w:id="120" w:author="CATT" w:date="2022-11-03T15:46:00Z">
        <w:r w:rsidRPr="003A635D">
          <w:rPr>
            <w:rFonts w:hint="eastAsia"/>
            <w:highlight w:val="yellow"/>
            <w:lang w:eastAsia="zh-CN"/>
          </w:rPr>
          <w:t>Editor Notes:</w:t>
        </w:r>
        <w:r>
          <w:rPr>
            <w:rFonts w:hint="eastAsia"/>
            <w:lang w:eastAsia="zh-CN"/>
          </w:rPr>
          <w:t xml:space="preserve"> </w:t>
        </w:r>
      </w:ins>
      <w:ins w:id="121" w:author="CATT" w:date="2022-11-03T15:03:00Z">
        <w:r>
          <w:rPr>
            <w:rFonts w:hint="eastAsia"/>
            <w:lang w:eastAsia="zh-CN"/>
          </w:rPr>
          <w:t xml:space="preserve">FFS the </w:t>
        </w:r>
        <w:r>
          <w:t>operation</w:t>
        </w:r>
        <w:r>
          <w:rPr>
            <w:rFonts w:hint="eastAsia"/>
            <w:lang w:eastAsia="zh-CN"/>
          </w:rPr>
          <w:t xml:space="preserve"> </w:t>
        </w:r>
        <w:r>
          <w:t>session-based or session</w:t>
        </w:r>
        <w:r>
          <w:rPr>
            <w:rFonts w:hint="eastAsia"/>
            <w:lang w:eastAsia="zh-CN"/>
          </w:rPr>
          <w:t>-</w:t>
        </w:r>
        <w:r>
          <w:t>less.</w:t>
        </w:r>
      </w:ins>
    </w:p>
    <w:p w14:paraId="14913BA2" w14:textId="77777777" w:rsidR="00082EC2" w:rsidRDefault="00082EC2" w:rsidP="00082EC2">
      <w:pPr>
        <w:rPr>
          <w:ins w:id="122" w:author="CATT" w:date="2022-10-28T16:27:00Z"/>
          <w:lang w:eastAsia="zh-CN"/>
        </w:rPr>
      </w:pPr>
    </w:p>
    <w:p w14:paraId="22A97FE2" w14:textId="77777777" w:rsidR="00082EC2" w:rsidRPr="003814C4" w:rsidRDefault="00082EC2" w:rsidP="00082EC2">
      <w:pPr>
        <w:pStyle w:val="4"/>
        <w:rPr>
          <w:ins w:id="123" w:author="CATT" w:date="2022-10-28T16:01:00Z"/>
        </w:rPr>
      </w:pPr>
      <w:ins w:id="124" w:author="CATT" w:date="2022-10-28T16:01:00Z">
        <w:r w:rsidRPr="003814C4">
          <w:t>5.2.</w:t>
        </w:r>
        <w:r>
          <w:rPr>
            <w:rFonts w:hint="eastAsia"/>
            <w:lang w:eastAsia="zh-CN"/>
          </w:rPr>
          <w:t>2</w:t>
        </w:r>
        <w:r w:rsidRPr="003814C4">
          <w:t>.</w:t>
        </w:r>
      </w:ins>
      <w:ins w:id="125" w:author="CATT" w:date="2022-11-03T17:19:00Z">
        <w:r>
          <w:rPr>
            <w:rFonts w:hint="eastAsia"/>
            <w:lang w:eastAsia="zh-CN"/>
          </w:rPr>
          <w:t>z</w:t>
        </w:r>
      </w:ins>
      <w:ins w:id="126" w:author="CATT" w:date="2022-10-28T16:01:00Z">
        <w:r w:rsidRPr="003814C4">
          <w:tab/>
        </w:r>
      </w:ins>
      <w:ins w:id="127" w:author="CATT" w:date="2022-10-28T16:06:00Z">
        <w:r w:rsidRPr="003814C4">
          <w:t xml:space="preserve">Signalling Procedures for </w:t>
        </w:r>
      </w:ins>
      <w:ins w:id="128" w:author="CATT" w:date="2022-10-28T16:07:00Z">
        <w:r w:rsidRPr="007D6086">
          <w:t xml:space="preserve">hybrid PC5+Uu positioning </w:t>
        </w:r>
      </w:ins>
    </w:p>
    <w:p w14:paraId="5B9BC642" w14:textId="252F2429" w:rsidR="00082EC2" w:rsidRDefault="00082EC2" w:rsidP="00082EC2">
      <w:pPr>
        <w:rPr>
          <w:ins w:id="129" w:author="CATT" w:date="2022-10-28T16:27:00Z"/>
        </w:rPr>
      </w:pPr>
      <w:ins w:id="130" w:author="CATT" w:date="2022-11-03T15:16:00Z">
        <w:r>
          <w:rPr>
            <w:rFonts w:hint="eastAsia"/>
            <w:lang w:eastAsia="zh-CN"/>
          </w:rPr>
          <w:t>T</w:t>
        </w:r>
        <w:r>
          <w:t xml:space="preserve">he potential impact to LPP for </w:t>
        </w:r>
      </w:ins>
      <w:ins w:id="131" w:author="CATT" w:date="2022-11-04T13:19:00Z">
        <w:r w:rsidR="00A50E1C">
          <w:rPr>
            <w:rFonts w:hint="eastAsia"/>
            <w:lang w:eastAsia="zh-CN"/>
          </w:rPr>
          <w:t xml:space="preserve">the </w:t>
        </w:r>
      </w:ins>
      <w:ins w:id="132" w:author="CATT" w:date="2022-11-03T15:16:00Z">
        <w:r>
          <w:t>support of sidelink positioning procedures between UE and LMF</w:t>
        </w:r>
        <w:r>
          <w:rPr>
            <w:rFonts w:hint="eastAsia"/>
            <w:lang w:eastAsia="zh-CN"/>
          </w:rPr>
          <w:t xml:space="preserve"> is studied</w:t>
        </w:r>
        <w:r>
          <w:t xml:space="preserve">.  </w:t>
        </w:r>
      </w:ins>
      <w:ins w:id="133" w:author="CATT" w:date="2022-10-28T16:27:00Z">
        <w:r>
          <w:t xml:space="preserve">Protocol between UE and LMF for hybrid PC5+Uu positioning and PC5-only positioning in-coverage will </w:t>
        </w:r>
      </w:ins>
      <w:ins w:id="134" w:author="CATT" w:date="2022-11-04T13:21:00Z">
        <w:r w:rsidR="00A50E1C">
          <w:rPr>
            <w:rFonts w:hint="eastAsia"/>
            <w:lang w:eastAsia="zh-CN"/>
          </w:rPr>
          <w:t xml:space="preserve">be </w:t>
        </w:r>
      </w:ins>
      <w:ins w:id="135" w:author="CATT" w:date="2022-10-28T16:27:00Z">
        <w:r>
          <w:t>down-select</w:t>
        </w:r>
      </w:ins>
      <w:ins w:id="136" w:author="CATT" w:date="2022-11-04T13:21:00Z">
        <w:r w:rsidR="00A50E1C">
          <w:rPr>
            <w:rFonts w:hint="eastAsia"/>
            <w:lang w:eastAsia="zh-CN"/>
          </w:rPr>
          <w:t>ed</w:t>
        </w:r>
      </w:ins>
      <w:ins w:id="137" w:author="CATT" w:date="2022-10-28T16:27:00Z">
        <w:r>
          <w:t xml:space="preserve"> </w:t>
        </w:r>
      </w:ins>
      <w:ins w:id="138" w:author="CATT" w:date="2022-10-28T16:46:00Z">
        <w:r>
          <w:rPr>
            <w:rFonts w:hint="eastAsia"/>
            <w:lang w:eastAsia="zh-CN"/>
          </w:rPr>
          <w:t xml:space="preserve">from the following options </w:t>
        </w:r>
      </w:ins>
      <w:ins w:id="139" w:author="CATT" w:date="2022-10-28T16:27:00Z">
        <w:r>
          <w:t>during normative work.</w:t>
        </w:r>
      </w:ins>
    </w:p>
    <w:p w14:paraId="0211C4EC" w14:textId="77777777" w:rsidR="00082EC2" w:rsidRDefault="00082EC2" w:rsidP="00082EC2">
      <w:pPr>
        <w:rPr>
          <w:ins w:id="140" w:author="CATT" w:date="2022-10-28T16:27:00Z"/>
        </w:rPr>
      </w:pPr>
      <w:ins w:id="141" w:author="CATT" w:date="2022-10-28T16:27:00Z">
        <w:r>
          <w:t>1.</w:t>
        </w:r>
        <w:r>
          <w:tab/>
          <w:t>Extension of LPP, whereby new signaling shall be defined to support hybrid Uu and PC5 based positioning, i.e. extend the existing LPP to support sidelink based positioning between UE and LMF</w:t>
        </w:r>
      </w:ins>
    </w:p>
    <w:p w14:paraId="7EBC3745" w14:textId="77777777" w:rsidR="00082EC2" w:rsidRDefault="00082EC2" w:rsidP="00082EC2">
      <w:pPr>
        <w:rPr>
          <w:ins w:id="142" w:author="CATT" w:date="2022-10-28T16:27:00Z"/>
        </w:rPr>
      </w:pPr>
      <w:ins w:id="143" w:author="CATT" w:date="2022-10-28T16:27:00Z">
        <w:r>
          <w:t>2.</w:t>
        </w:r>
        <w: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ins>
    </w:p>
    <w:p w14:paraId="15A15259" w14:textId="77777777" w:rsidR="00082EC2" w:rsidRDefault="00082EC2" w:rsidP="00082EC2">
      <w:pPr>
        <w:rPr>
          <w:ins w:id="144" w:author="CATT" w:date="2022-10-28T16:27:00Z"/>
        </w:rPr>
      </w:pPr>
      <w:ins w:id="145" w:author="CATT" w:date="2022-10-28T16:27:00Z">
        <w:r>
          <w:t>3.</w:t>
        </w:r>
        <w:r>
          <w:tab/>
          <w:t>Use of SLPP/RSPP between the UE and the LMF</w:t>
        </w:r>
      </w:ins>
    </w:p>
    <w:p w14:paraId="4701D932" w14:textId="77777777" w:rsidR="00082EC2" w:rsidRDefault="00082EC2" w:rsidP="00120054">
      <w:pPr>
        <w:pStyle w:val="3GPPText"/>
        <w:rPr>
          <w:lang w:eastAsia="zh-CN"/>
        </w:rPr>
      </w:pPr>
    </w:p>
    <w:p w14:paraId="45717A8A" w14:textId="77777777" w:rsidR="00082EC2" w:rsidRPr="00481F01" w:rsidRDefault="00082EC2" w:rsidP="00082EC2">
      <w:pPr>
        <w:rPr>
          <w:b/>
          <w:bCs/>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614B2EE" w14:textId="77777777" w:rsidR="00082EC2" w:rsidRPr="003814C4" w:rsidRDefault="00082EC2" w:rsidP="00082EC2">
      <w:pPr>
        <w:pStyle w:val="2"/>
        <w:numPr>
          <w:ilvl w:val="0"/>
          <w:numId w:val="0"/>
        </w:numPr>
        <w:ind w:left="576" w:hanging="576"/>
      </w:pPr>
      <w:bookmarkStart w:id="146" w:name="_Toc117437898"/>
      <w:r w:rsidRPr="003814C4">
        <w:t>5.4</w:t>
      </w:r>
      <w:r w:rsidRPr="003814C4">
        <w:tab/>
        <w:t>Potential specification impact for Sidelink Positioning</w:t>
      </w:r>
      <w:bookmarkEnd w:id="146"/>
      <w:r w:rsidRPr="003814C4">
        <w:t xml:space="preserve"> </w:t>
      </w:r>
    </w:p>
    <w:p w14:paraId="73214620" w14:textId="77777777" w:rsidR="00082EC2" w:rsidRDefault="00082EC2" w:rsidP="00082EC2">
      <w:pPr>
        <w:rPr>
          <w:ins w:id="147" w:author="CATT" w:date="2022-10-28T16:17:00Z"/>
          <w:lang w:eastAsia="zh-CN"/>
        </w:rPr>
      </w:pPr>
      <w:ins w:id="148" w:author="CATT" w:date="2022-10-28T16:16:00Z">
        <w:r w:rsidRPr="003814C4">
          <w:t xml:space="preserve">Sidelink Positioning </w:t>
        </w:r>
      </w:ins>
      <w:ins w:id="149" w:author="CATT" w:date="2022-10-28T16:15:00Z">
        <w:r w:rsidRPr="00F57BD9">
          <w:t>is recommended for normative work, including</w:t>
        </w:r>
      </w:ins>
      <w:ins w:id="150" w:author="CATT" w:date="2022-11-03T17:08:00Z">
        <w:r>
          <w:rPr>
            <w:rFonts w:hint="eastAsia"/>
            <w:lang w:eastAsia="zh-CN"/>
          </w:rPr>
          <w:t>:</w:t>
        </w:r>
      </w:ins>
    </w:p>
    <w:p w14:paraId="5E8C2884" w14:textId="77777777" w:rsidR="00082EC2" w:rsidRDefault="00082EC2" w:rsidP="00082EC2">
      <w:pPr>
        <w:rPr>
          <w:ins w:id="151" w:author="CATT" w:date="2022-10-28T16:17:00Z"/>
          <w:lang w:eastAsia="zh-CN"/>
        </w:rPr>
      </w:pPr>
    </w:p>
    <w:p w14:paraId="41FB4990" w14:textId="77777777" w:rsidR="00082EC2" w:rsidRPr="00F57BD9" w:rsidRDefault="00082EC2" w:rsidP="00082EC2">
      <w:pPr>
        <w:rPr>
          <w:ins w:id="152" w:author="CATT" w:date="2022-10-28T16:17:00Z"/>
          <w:lang w:val="en-US" w:eastAsia="zh-CN"/>
        </w:rPr>
      </w:pPr>
      <w:ins w:id="153" w:author="CATT" w:date="2022-10-28T16:17:00Z">
        <w:r w:rsidRPr="00F57BD9">
          <w:rPr>
            <w:lang w:val="en-US"/>
          </w:rPr>
          <w:t>From Upper layers perspective the below conclusions have been made for</w:t>
        </w:r>
        <w:r w:rsidRPr="00796F7D">
          <w:t xml:space="preserve"> </w:t>
        </w:r>
        <w:r w:rsidRPr="00796F7D">
          <w:rPr>
            <w:lang w:val="en-US"/>
          </w:rPr>
          <w:t>Sidelink Positioning</w:t>
        </w:r>
      </w:ins>
      <w:ins w:id="154" w:author="CATT" w:date="2022-11-03T17:08:00Z">
        <w:r>
          <w:rPr>
            <w:rFonts w:hint="eastAsia"/>
            <w:lang w:val="en-US" w:eastAsia="zh-CN"/>
          </w:rPr>
          <w:t>:</w:t>
        </w:r>
      </w:ins>
    </w:p>
    <w:p w14:paraId="6041EB95" w14:textId="77777777" w:rsidR="00082EC2" w:rsidRPr="00796F7D" w:rsidRDefault="00082EC2" w:rsidP="00082EC2">
      <w:pPr>
        <w:rPr>
          <w:ins w:id="155" w:author="CATT" w:date="2022-10-28T16:15:00Z"/>
          <w:rFonts w:eastAsia="MS Mincho"/>
          <w:lang w:val="en-US" w:eastAsia="zh-CN"/>
        </w:rPr>
      </w:pPr>
    </w:p>
    <w:p w14:paraId="2E177C9F" w14:textId="77777777" w:rsidR="00082EC2" w:rsidRDefault="00082EC2" w:rsidP="00120054">
      <w:pPr>
        <w:pStyle w:val="3GPPText"/>
        <w:rPr>
          <w:lang w:eastAsia="zh-CN"/>
        </w:rPr>
      </w:pPr>
    </w:p>
    <w:p w14:paraId="1FFE4BD5" w14:textId="455A2448" w:rsidR="0009297C" w:rsidRDefault="0009297C" w:rsidP="002B7D75">
      <w:pPr>
        <w:pStyle w:val="3GPPH1"/>
        <w:numPr>
          <w:ilvl w:val="0"/>
          <w:numId w:val="0"/>
        </w:numPr>
        <w:tabs>
          <w:tab w:val="left" w:pos="425"/>
        </w:tabs>
        <w:ind w:left="432" w:hanging="432"/>
        <w:rPr>
          <w:lang w:eastAsia="zh-CN"/>
        </w:rPr>
      </w:pPr>
      <w:r w:rsidRPr="0009297C">
        <w:t>6</w:t>
      </w:r>
      <w:r w:rsidRPr="0009297C">
        <w:tab/>
        <w:t>Positioning Enhancements for Improved Integrity, accuracy, and power efficiency</w:t>
      </w:r>
    </w:p>
    <w:p w14:paraId="0BC87106" w14:textId="2003B5C4" w:rsidR="00145019" w:rsidRPr="00145019" w:rsidRDefault="00145019" w:rsidP="00145019">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3908355" w14:textId="77777777" w:rsidR="00145019" w:rsidRDefault="00145019" w:rsidP="00145019">
      <w:pPr>
        <w:pStyle w:val="3"/>
        <w:numPr>
          <w:ilvl w:val="0"/>
          <w:numId w:val="0"/>
        </w:numPr>
        <w:rPr>
          <w:ins w:id="156" w:author="CATT" w:date="2022-11-03T10:48:00Z"/>
          <w:lang w:eastAsia="zh-CN"/>
        </w:rPr>
      </w:pPr>
      <w:bookmarkStart w:id="157" w:name="_Toc117437902"/>
      <w:r w:rsidRPr="003814C4">
        <w:t>6.1.2</w:t>
      </w:r>
      <w:r w:rsidRPr="003814C4">
        <w:tab/>
        <w:t>Methodologies, procedures and signalling for determination of positioning integrity</w:t>
      </w:r>
      <w:bookmarkEnd w:id="157"/>
    </w:p>
    <w:p w14:paraId="6A0B24B9" w14:textId="77777777" w:rsidR="00145019" w:rsidRDefault="00145019" w:rsidP="00145019">
      <w:pPr>
        <w:pStyle w:val="4"/>
        <w:rPr>
          <w:ins w:id="158" w:author="CATT" w:date="2022-11-03T10:49:00Z"/>
          <w:sz w:val="20"/>
          <w:lang w:eastAsia="zh-CN"/>
        </w:rPr>
      </w:pPr>
      <w:ins w:id="159" w:author="CATT" w:date="2022-11-03T10:48:00Z">
        <w:r w:rsidRPr="005B7B2C">
          <w:rPr>
            <w:sz w:val="20"/>
          </w:rPr>
          <w:t>6.1.2.</w:t>
        </w:r>
      </w:ins>
      <w:ins w:id="160" w:author="CATT" w:date="2022-11-03T17:19:00Z">
        <w:r>
          <w:rPr>
            <w:rFonts w:hint="eastAsia"/>
            <w:sz w:val="20"/>
            <w:lang w:eastAsia="zh-CN"/>
          </w:rPr>
          <w:t>x</w:t>
        </w:r>
      </w:ins>
      <w:ins w:id="161" w:author="CATT" w:date="2022-11-03T10:48:00Z">
        <w:r w:rsidRPr="005B7B2C">
          <w:rPr>
            <w:sz w:val="20"/>
          </w:rPr>
          <w:tab/>
        </w:r>
        <w:r>
          <w:rPr>
            <w:sz w:val="20"/>
          </w:rPr>
          <w:t>Integrity Principle of Operatio</w:t>
        </w:r>
      </w:ins>
      <w:ins w:id="162" w:author="CATT" w:date="2022-11-03T10:49:00Z">
        <w:r>
          <w:rPr>
            <w:rFonts w:hint="eastAsia"/>
            <w:sz w:val="20"/>
            <w:lang w:eastAsia="zh-CN"/>
          </w:rPr>
          <w:t>n</w:t>
        </w:r>
      </w:ins>
    </w:p>
    <w:p w14:paraId="488CCD09" w14:textId="77777777" w:rsidR="00145019" w:rsidRPr="003D3A57" w:rsidRDefault="00145019" w:rsidP="00145019">
      <w:pPr>
        <w:rPr>
          <w:ins w:id="163" w:author="CATT" w:date="2022-11-03T10:51:00Z"/>
          <w:lang w:eastAsia="ja-JP"/>
        </w:rPr>
      </w:pPr>
      <w:ins w:id="164" w:author="CATT" w:date="2022-11-03T10:51:00Z">
        <w:r w:rsidRPr="003D3A57">
          <w:rPr>
            <w:lang w:eastAsia="ja-JP"/>
          </w:rPr>
          <w:t>For integrity operation, the network will ensure that:</w:t>
        </w:r>
      </w:ins>
    </w:p>
    <w:p w14:paraId="5CA2A776" w14:textId="77777777" w:rsidR="00145019" w:rsidRPr="003D3A57" w:rsidRDefault="00145019" w:rsidP="00145019">
      <w:pPr>
        <w:ind w:firstLine="284"/>
        <w:jc w:val="right"/>
        <w:rPr>
          <w:ins w:id="165" w:author="CATT" w:date="2022-11-03T10:51:00Z"/>
          <w:i/>
          <w:iCs/>
          <w:lang w:eastAsia="ja-JP"/>
        </w:rPr>
      </w:pPr>
      <w:ins w:id="166" w:author="CATT" w:date="2022-11-03T10:51:00Z">
        <w:r w:rsidRPr="003D3A57">
          <w:rPr>
            <w:i/>
            <w:iCs/>
            <w:lang w:eastAsia="ja-JP"/>
          </w:rPr>
          <w:t xml:space="preserve">P(Error &gt; Bound for longer than TTA </w:t>
        </w:r>
        <w:r w:rsidRPr="002A179F">
          <w:rPr>
            <w:i/>
            <w:iCs/>
            <w:highlight w:val="yellow"/>
            <w:lang w:eastAsia="ja-JP"/>
          </w:rPr>
          <w:t>| NOT DNU</w:t>
        </w:r>
        <w:r w:rsidRPr="003D3A57">
          <w:rPr>
            <w:i/>
            <w:iCs/>
            <w:lang w:eastAsia="ja-JP"/>
          </w:rPr>
          <w:t xml:space="preserve">) &lt;= Residual Risk + IRallocation             </w:t>
        </w:r>
        <w:r w:rsidRPr="003D3A57">
          <w:rPr>
            <w:lang w:eastAsia="en-GB"/>
          </w:rPr>
          <w:t xml:space="preserve">(Equation </w:t>
        </w:r>
        <w:r w:rsidRPr="003D3A57">
          <w:rPr>
            <w:rFonts w:hint="eastAsia"/>
          </w:rPr>
          <w:t>6</w:t>
        </w:r>
        <w:r w:rsidRPr="003D3A57">
          <w:rPr>
            <w:lang w:eastAsia="en-GB"/>
          </w:rPr>
          <w:t>.1.</w:t>
        </w:r>
        <w:r w:rsidRPr="003D3A57">
          <w:rPr>
            <w:rFonts w:hint="eastAsia"/>
          </w:rPr>
          <w:t>2</w:t>
        </w:r>
        <w:r>
          <w:rPr>
            <w:rFonts w:eastAsiaTheme="minorEastAsia" w:hint="eastAsia"/>
          </w:rPr>
          <w:t>.1</w:t>
        </w:r>
        <w:r w:rsidRPr="003D3A57">
          <w:rPr>
            <w:lang w:eastAsia="en-GB"/>
          </w:rPr>
          <w:t>-1)</w:t>
        </w:r>
      </w:ins>
    </w:p>
    <w:p w14:paraId="66FF47DC" w14:textId="77777777" w:rsidR="00145019" w:rsidRPr="003D3A57" w:rsidRDefault="00145019" w:rsidP="00145019">
      <w:pPr>
        <w:ind w:firstLine="284"/>
        <w:rPr>
          <w:ins w:id="167" w:author="CATT" w:date="2022-11-03T10:51:00Z"/>
          <w:lang w:eastAsia="ja-JP"/>
        </w:rPr>
      </w:pPr>
      <w:ins w:id="168" w:author="CATT" w:date="2022-11-03T10:51:00Z">
        <w:r w:rsidRPr="003D3A57">
          <w:rPr>
            <w:lang w:eastAsia="ja-JP"/>
          </w:rPr>
          <w:t xml:space="preserve">for all values of IRallocation in the range irMinimum &lt;= </w:t>
        </w:r>
        <w:r w:rsidRPr="003D3A57">
          <w:rPr>
            <w:i/>
            <w:iCs/>
            <w:lang w:eastAsia="ja-JP"/>
          </w:rPr>
          <w:t>IRallocation</w:t>
        </w:r>
        <w:r w:rsidRPr="003D3A57">
          <w:rPr>
            <w:lang w:eastAsia="ja-JP"/>
          </w:rPr>
          <w:t xml:space="preserve"> &lt;= irMaximum</w:t>
        </w:r>
      </w:ins>
    </w:p>
    <w:p w14:paraId="6A74B5A3" w14:textId="77777777" w:rsidR="00145019" w:rsidRPr="003D3A57" w:rsidRDefault="00145019" w:rsidP="00145019">
      <w:pPr>
        <w:ind w:left="284"/>
        <w:rPr>
          <w:ins w:id="169" w:author="CATT" w:date="2022-11-03T10:51:00Z"/>
          <w:lang w:eastAsia="zh-CN"/>
        </w:rPr>
      </w:pPr>
      <w:ins w:id="170" w:author="CATT" w:date="2022-11-03T10:51:00Z">
        <w:r w:rsidRPr="003D3A57">
          <w:rPr>
            <w:lang w:eastAsia="ja-JP"/>
          </w:rPr>
          <w:t xml:space="preserve">for all the errors in Table </w:t>
        </w:r>
        <w:r w:rsidRPr="003D3A57">
          <w:rPr>
            <w:rFonts w:hint="eastAsia"/>
          </w:rPr>
          <w:t>6</w:t>
        </w:r>
        <w:r w:rsidRPr="003D3A57">
          <w:rPr>
            <w:lang w:eastAsia="ja-JP"/>
          </w:rPr>
          <w:t>.1.</w:t>
        </w:r>
      </w:ins>
      <w:ins w:id="171" w:author="CATT" w:date="2022-11-03T16:52:00Z">
        <w:r>
          <w:rPr>
            <w:rFonts w:eastAsia="等线" w:hint="eastAsia"/>
            <w:lang w:eastAsia="zh-CN"/>
          </w:rPr>
          <w:t>2</w:t>
        </w:r>
      </w:ins>
      <w:ins w:id="172" w:author="CATT" w:date="2022-11-03T10:51:00Z">
        <w:r w:rsidRPr="003D3A57">
          <w:rPr>
            <w:lang w:eastAsia="ja-JP"/>
          </w:rPr>
          <w:t>-1</w:t>
        </w:r>
      </w:ins>
      <w:ins w:id="173" w:author="CATT" w:date="2022-11-03T16:52:00Z">
        <w:r>
          <w:rPr>
            <w:rFonts w:hint="eastAsia"/>
            <w:lang w:eastAsia="zh-CN"/>
          </w:rPr>
          <w:t xml:space="preserve"> and 6.1.2-2</w:t>
        </w:r>
      </w:ins>
      <w:ins w:id="174" w:author="CATT" w:date="2022-11-03T10:51:00Z">
        <w:r w:rsidRPr="003D3A57">
          <w:rPr>
            <w:lang w:eastAsia="ja-JP"/>
          </w:rPr>
          <w:t xml:space="preserve">, which </w:t>
        </w:r>
        <w:r>
          <w:rPr>
            <w:rFonts w:hint="eastAsia"/>
            <w:lang w:eastAsia="zh-CN"/>
          </w:rPr>
          <w:t xml:space="preserve">are </w:t>
        </w:r>
        <w:r>
          <w:rPr>
            <w:lang w:eastAsia="ja-JP"/>
          </w:rPr>
          <w:t>available</w:t>
        </w:r>
        <w:r>
          <w:rPr>
            <w:rFonts w:hint="eastAsia"/>
            <w:lang w:eastAsia="zh-CN"/>
          </w:rPr>
          <w:t>.</w:t>
        </w:r>
      </w:ins>
    </w:p>
    <w:p w14:paraId="1A690B94" w14:textId="77777777" w:rsidR="00145019" w:rsidRPr="00151099" w:rsidRDefault="00145019" w:rsidP="00145019">
      <w:pPr>
        <w:rPr>
          <w:ins w:id="175" w:author="CATT" w:date="2022-11-03T10:51:00Z"/>
          <w:lang w:eastAsia="ja-JP"/>
        </w:rPr>
      </w:pPr>
      <w:ins w:id="176" w:author="CATT" w:date="2022-11-03T10:51:00Z">
        <w:r w:rsidRPr="00151099">
          <w:rPr>
            <w:lang w:eastAsia="ja-JP"/>
          </w:rPr>
          <w:t xml:space="preserve">Reuse </w:t>
        </w:r>
        <w:r w:rsidRPr="00151099">
          <w:rPr>
            <w:rFonts w:hint="eastAsia"/>
            <w:lang w:eastAsia="ja-JP"/>
          </w:rPr>
          <w:t>the</w:t>
        </w:r>
        <w:r w:rsidRPr="00151099">
          <w:rPr>
            <w:lang w:eastAsia="ja-JP"/>
          </w:rPr>
          <w:t xml:space="preserve"> concepts and principles developed for RAT-Independent GNSS positioning integrity</w:t>
        </w:r>
      </w:ins>
      <w:ins w:id="177" w:author="CATT" w:date="2022-11-03T15:49:00Z">
        <w:r w:rsidRPr="00151099">
          <w:rPr>
            <w:rFonts w:hint="eastAsia"/>
            <w:lang w:eastAsia="ja-JP"/>
          </w:rPr>
          <w:t xml:space="preserve"> for RAT-Dependent </w:t>
        </w:r>
        <w:r w:rsidRPr="003814C4">
          <w:rPr>
            <w:lang w:eastAsia="ja-JP"/>
          </w:rPr>
          <w:t>positioning integrity</w:t>
        </w:r>
      </w:ins>
      <w:ins w:id="178" w:author="CATT" w:date="2022-11-03T10:51:00Z">
        <w:r w:rsidRPr="00151099">
          <w:rPr>
            <w:rFonts w:hint="eastAsia"/>
            <w:lang w:eastAsia="ja-JP"/>
          </w:rPr>
          <w:t xml:space="preserve">, </w:t>
        </w:r>
        <w:r w:rsidRPr="00151099">
          <w:rPr>
            <w:rFonts w:hint="eastAsia"/>
            <w:highlight w:val="yellow"/>
            <w:lang w:eastAsia="ja-JP"/>
          </w:rPr>
          <w:t xml:space="preserve">FFS the </w:t>
        </w:r>
        <w:r w:rsidRPr="00151099">
          <w:rPr>
            <w:highlight w:val="yellow"/>
            <w:lang w:eastAsia="ja-JP"/>
          </w:rPr>
          <w:t>usage</w:t>
        </w:r>
        <w:r w:rsidRPr="00151099">
          <w:rPr>
            <w:rFonts w:hint="eastAsia"/>
            <w:highlight w:val="yellow"/>
            <w:lang w:eastAsia="ja-JP"/>
          </w:rPr>
          <w:t xml:space="preserve"> of </w:t>
        </w:r>
        <w:commentRangeStart w:id="179"/>
        <w:r w:rsidRPr="00151099">
          <w:rPr>
            <w:rFonts w:hint="eastAsia"/>
            <w:highlight w:val="yellow"/>
            <w:lang w:eastAsia="ja-JP"/>
          </w:rPr>
          <w:t>DNU</w:t>
        </w:r>
      </w:ins>
      <w:commentRangeEnd w:id="179"/>
      <w:r w:rsidR="0061564A">
        <w:rPr>
          <w:rStyle w:val="a8"/>
        </w:rPr>
        <w:commentReference w:id="179"/>
      </w:r>
      <w:ins w:id="180" w:author="CATT" w:date="2022-11-03T10:51:00Z">
        <w:r w:rsidRPr="00151099">
          <w:rPr>
            <w:rFonts w:hint="eastAsia"/>
            <w:lang w:eastAsia="ja-JP"/>
          </w:rPr>
          <w:t>.</w:t>
        </w:r>
      </w:ins>
    </w:p>
    <w:p w14:paraId="4AEDECAE" w14:textId="77777777" w:rsidR="00145019" w:rsidRPr="00AB7670" w:rsidRDefault="00145019" w:rsidP="00145019">
      <w:pPr>
        <w:rPr>
          <w:ins w:id="181" w:author="CATT" w:date="2022-11-03T10:51:00Z"/>
          <w:lang w:eastAsia="zh-CN"/>
        </w:rPr>
      </w:pPr>
      <w:ins w:id="182" w:author="CATT" w:date="2022-11-03T10:51:00Z">
        <w:r>
          <w:rPr>
            <w:rFonts w:hint="eastAsia"/>
            <w:lang w:eastAsia="zh-CN"/>
          </w:rPr>
          <w:t>B</w:t>
        </w:r>
        <w:r w:rsidRPr="00AB7670">
          <w:rPr>
            <w:lang w:eastAsia="zh-CN"/>
          </w:rPr>
          <w:t>oth UE-based and LMF-based integrity for RAT-dependent cases</w:t>
        </w:r>
        <w:r>
          <w:rPr>
            <w:rFonts w:hint="eastAsia"/>
            <w:lang w:eastAsia="zh-CN"/>
          </w:rPr>
          <w:t xml:space="preserve"> are studied and supported in</w:t>
        </w:r>
        <w:r w:rsidRPr="00AB7670">
          <w:rPr>
            <w:lang w:eastAsia="zh-CN"/>
          </w:rPr>
          <w:t xml:space="preserve"> integrity for RAT-dependent positioning.</w:t>
        </w:r>
      </w:ins>
    </w:p>
    <w:p w14:paraId="249DA6BB" w14:textId="77777777" w:rsidR="00145019" w:rsidRPr="00B82793" w:rsidRDefault="00145019" w:rsidP="00145019">
      <w:pPr>
        <w:pStyle w:val="4"/>
        <w:rPr>
          <w:ins w:id="183" w:author="CATT" w:date="2022-11-03T10:51:00Z"/>
          <w:sz w:val="20"/>
        </w:rPr>
      </w:pPr>
      <w:ins w:id="184" w:author="CATT" w:date="2022-11-03T10:51:00Z">
        <w:r w:rsidRPr="00B82793">
          <w:rPr>
            <w:sz w:val="20"/>
          </w:rPr>
          <w:t>6.1.2.</w:t>
        </w:r>
      </w:ins>
      <w:ins w:id="185" w:author="CATT" w:date="2022-11-03T17:19:00Z">
        <w:r>
          <w:rPr>
            <w:rFonts w:hint="eastAsia"/>
            <w:sz w:val="20"/>
            <w:lang w:eastAsia="zh-CN"/>
          </w:rPr>
          <w:t>y</w:t>
        </w:r>
      </w:ins>
      <w:ins w:id="186" w:author="CATT" w:date="2022-11-03T10:51:00Z">
        <w:r w:rsidRPr="00B82793">
          <w:rPr>
            <w:sz w:val="20"/>
          </w:rPr>
          <w:tab/>
        </w:r>
        <w:r w:rsidRPr="00B82793">
          <w:rPr>
            <w:rFonts w:hint="eastAsia"/>
            <w:sz w:val="20"/>
          </w:rPr>
          <w:t>P</w:t>
        </w:r>
        <w:r w:rsidRPr="00B82793">
          <w:rPr>
            <w:sz w:val="20"/>
          </w:rPr>
          <w:t xml:space="preserve">rocedures and signalling for </w:t>
        </w:r>
        <w:r w:rsidRPr="00B82793">
          <w:rPr>
            <w:rFonts w:hint="eastAsia"/>
            <w:sz w:val="20"/>
          </w:rPr>
          <w:t xml:space="preserve">UE-Based </w:t>
        </w:r>
        <w:r w:rsidRPr="00B82793">
          <w:rPr>
            <w:sz w:val="20"/>
          </w:rPr>
          <w:t>positioning integrity</w:t>
        </w:r>
      </w:ins>
    </w:p>
    <w:p w14:paraId="4F120D67" w14:textId="77777777" w:rsidR="00145019" w:rsidRDefault="00145019" w:rsidP="00145019">
      <w:pPr>
        <w:rPr>
          <w:ins w:id="187" w:author="CATT" w:date="2022-11-03T10:51:00Z"/>
          <w:lang w:eastAsia="zh-CN"/>
        </w:rPr>
      </w:pPr>
      <w:ins w:id="188" w:author="CATT" w:date="2022-11-03T10:51:00Z">
        <w:r>
          <w:rPr>
            <w:lang w:eastAsia="zh-CN"/>
          </w:rPr>
          <w:t xml:space="preserve">R17 UE-based integrity </w:t>
        </w:r>
        <w:commentRangeStart w:id="189"/>
        <w:r>
          <w:rPr>
            <w:lang w:eastAsia="zh-CN"/>
          </w:rPr>
          <w:t>mode</w:t>
        </w:r>
      </w:ins>
      <w:commentRangeEnd w:id="189"/>
      <w:r w:rsidR="0059235E">
        <w:rPr>
          <w:rStyle w:val="a8"/>
        </w:rPr>
        <w:commentReference w:id="189"/>
      </w:r>
      <w:ins w:id="190" w:author="CATT" w:date="2022-11-03T10:51:00Z">
        <w:r>
          <w:rPr>
            <w:lang w:eastAsia="zh-CN"/>
          </w:rPr>
          <w:t xml:space="preserve"> signaling can be used as baseline with the following aspects:</w:t>
        </w:r>
      </w:ins>
    </w:p>
    <w:p w14:paraId="02990E79" w14:textId="77777777" w:rsidR="00145019" w:rsidRDefault="00145019" w:rsidP="00145019">
      <w:pPr>
        <w:rPr>
          <w:ins w:id="191" w:author="CATT" w:date="2022-11-03T10:51:00Z"/>
          <w:lang w:eastAsia="zh-CN"/>
        </w:rPr>
      </w:pPr>
      <w:ins w:id="192" w:author="CATT" w:date="2022-11-03T10:51:00Z">
        <w:r>
          <w:rPr>
            <w:lang w:eastAsia="zh-CN"/>
          </w:rPr>
          <w:t>-</w:t>
        </w:r>
        <w:r>
          <w:rPr>
            <w:lang w:eastAsia="zh-CN"/>
          </w:rPr>
          <w:tab/>
          <w:t>UE sends capability info to LMF on integrity for UE-based mode using LPP capability transfer procedure</w:t>
        </w:r>
      </w:ins>
    </w:p>
    <w:p w14:paraId="44CCFA91" w14:textId="77777777" w:rsidR="00145019" w:rsidRDefault="00145019" w:rsidP="00145019">
      <w:pPr>
        <w:rPr>
          <w:ins w:id="193" w:author="CATT" w:date="2022-11-03T10:51:00Z"/>
          <w:lang w:eastAsia="zh-CN"/>
        </w:rPr>
      </w:pPr>
      <w:ins w:id="194" w:author="CATT" w:date="2022-11-03T10:51:00Z">
        <w:r>
          <w:rPr>
            <w:lang w:eastAsia="zh-CN"/>
          </w:rPr>
          <w:t>-</w:t>
        </w:r>
        <w:r>
          <w:rPr>
            <w:lang w:eastAsia="zh-CN"/>
          </w:rPr>
          <w:tab/>
          <w:t>LMF sends the assistance data for integrity calculation to UE</w:t>
        </w:r>
        <w:r>
          <w:rPr>
            <w:rFonts w:hint="eastAsia"/>
            <w:lang w:eastAsia="zh-CN"/>
          </w:rPr>
          <w:t xml:space="preserve">. </w:t>
        </w:r>
        <w:r w:rsidRPr="009D0DDD">
          <w:rPr>
            <w:lang w:eastAsia="zh-CN"/>
          </w:rPr>
          <w:t>LMF provides, in assistance data, the information of error sources (e.g., originated from RAN node) to UE for integrity in UE-based mode.</w:t>
        </w:r>
      </w:ins>
    </w:p>
    <w:p w14:paraId="06B578E1" w14:textId="77777777" w:rsidR="00145019" w:rsidRDefault="00145019" w:rsidP="00145019">
      <w:pPr>
        <w:rPr>
          <w:ins w:id="195" w:author="CATT" w:date="2022-11-03T10:51:00Z"/>
          <w:lang w:eastAsia="zh-CN"/>
        </w:rPr>
      </w:pPr>
      <w:ins w:id="196" w:author="CATT" w:date="2022-11-03T10:51:00Z">
        <w:r>
          <w:rPr>
            <w:lang w:eastAsia="zh-CN"/>
          </w:rPr>
          <w:t>-</w:t>
        </w:r>
        <w:r>
          <w:rPr>
            <w:lang w:eastAsia="zh-CN"/>
          </w:rPr>
          <w:tab/>
          <w:t>LMF sends integrity requirement e.g., TIR to UE in LPP request location information message for integrity of UE-based mode</w:t>
        </w:r>
      </w:ins>
    </w:p>
    <w:p w14:paraId="7AEAFEF1" w14:textId="77777777" w:rsidR="00145019" w:rsidRDefault="00145019" w:rsidP="00145019">
      <w:pPr>
        <w:rPr>
          <w:ins w:id="197" w:author="CATT" w:date="2022-11-03T10:51:00Z"/>
          <w:lang w:eastAsia="zh-CN"/>
        </w:rPr>
      </w:pPr>
      <w:ins w:id="198" w:author="CATT" w:date="2022-11-03T10:51:00Z">
        <w:r>
          <w:rPr>
            <w:lang w:eastAsia="zh-CN"/>
          </w:rPr>
          <w:t>-</w:t>
        </w:r>
        <w:r>
          <w:rPr>
            <w:lang w:eastAsia="zh-CN"/>
          </w:rPr>
          <w:tab/>
          <w:t>UE sends integrity result to LMF using LPP location information Transfer message</w:t>
        </w:r>
      </w:ins>
    </w:p>
    <w:p w14:paraId="24434E07" w14:textId="77777777" w:rsidR="00145019" w:rsidRDefault="00145019" w:rsidP="00145019">
      <w:pPr>
        <w:pStyle w:val="TH"/>
        <w:rPr>
          <w:ins w:id="199" w:author="CATT" w:date="2022-11-03T10:51:00Z"/>
          <w:lang w:eastAsia="zh-CN"/>
        </w:rPr>
      </w:pPr>
      <w:ins w:id="200" w:author="CATT" w:date="2022-11-03T11:19:00Z">
        <w:r w:rsidRPr="003814C4">
          <w:t xml:space="preserve">Table </w:t>
        </w:r>
        <w:r w:rsidRPr="003814C4">
          <w:rPr>
            <w:rFonts w:eastAsia="Times New Roman"/>
          </w:rPr>
          <w:t>6.1.</w:t>
        </w:r>
        <w:r>
          <w:rPr>
            <w:rFonts w:eastAsia="等线" w:hint="eastAsia"/>
            <w:lang w:eastAsia="zh-CN"/>
          </w:rPr>
          <w:t>2</w:t>
        </w:r>
        <w:r w:rsidRPr="003814C4">
          <w:rPr>
            <w:rFonts w:eastAsia="Times New Roman"/>
          </w:rPr>
          <w:t>-</w:t>
        </w:r>
        <w:r>
          <w:rPr>
            <w:rFonts w:eastAsia="等线" w:hint="eastAsia"/>
            <w:lang w:eastAsia="zh-CN"/>
          </w:rPr>
          <w:t>1</w:t>
        </w:r>
        <w:r w:rsidRPr="003814C4">
          <w:t xml:space="preserve">: </w:t>
        </w:r>
        <w:r w:rsidRPr="006354BB">
          <w:t xml:space="preserve">Identified </w:t>
        </w:r>
      </w:ins>
      <w:ins w:id="201" w:author="CATT" w:date="2022-11-03T11:20:00Z">
        <w:r>
          <w:rPr>
            <w:rFonts w:hint="eastAsia"/>
            <w:lang w:eastAsia="zh-CN"/>
          </w:rPr>
          <w:t xml:space="preserve">procedures in </w:t>
        </w:r>
        <w:r w:rsidRPr="003814C4">
          <w:t xml:space="preserve">UE-based </w:t>
        </w:r>
        <w:commentRangeStart w:id="202"/>
        <w:r w:rsidRPr="003814C4">
          <w:t>positioning</w:t>
        </w:r>
      </w:ins>
      <w:commentRangeEnd w:id="202"/>
      <w:r w:rsidR="004F524D">
        <w:rPr>
          <w:rStyle w:val="a8"/>
          <w:rFonts w:ascii="Times New Roman" w:eastAsia="宋体" w:hAnsi="Times New Roman"/>
          <w:b w:val="0"/>
        </w:rPr>
        <w:commentReference w:id="202"/>
      </w:r>
      <w:ins w:id="203" w:author="CATT" w:date="2022-11-03T11:20:00Z">
        <w:r w:rsidRPr="003814C4">
          <w:t xml:space="preserve"> integrity mode</w:t>
        </w:r>
      </w:ins>
    </w:p>
    <w:tbl>
      <w:tblPr>
        <w:tblStyle w:val="-5"/>
        <w:tblW w:w="4441" w:type="pct"/>
        <w:jc w:val="center"/>
        <w:tblLook w:val="04A0" w:firstRow="1" w:lastRow="0" w:firstColumn="1" w:lastColumn="0" w:noHBand="0" w:noVBand="1"/>
      </w:tblPr>
      <w:tblGrid>
        <w:gridCol w:w="1562"/>
        <w:gridCol w:w="2742"/>
        <w:gridCol w:w="2255"/>
        <w:gridCol w:w="2490"/>
      </w:tblGrid>
      <w:tr w:rsidR="00145019" w14:paraId="3DF8172F" w14:textId="77777777" w:rsidTr="001E3BEE">
        <w:trPr>
          <w:cnfStyle w:val="100000000000" w:firstRow="1" w:lastRow="0" w:firstColumn="0" w:lastColumn="0" w:oddVBand="0" w:evenVBand="0" w:oddHBand="0" w:evenHBand="0" w:firstRowFirstColumn="0" w:firstRowLastColumn="0" w:lastRowFirstColumn="0" w:lastRowLastColumn="0"/>
          <w:jc w:val="center"/>
          <w:ins w:id="204" w:author="CATT" w:date="2022-11-03T10:51:00Z"/>
        </w:trPr>
        <w:tc>
          <w:tcPr>
            <w:cnfStyle w:val="001000000000" w:firstRow="0" w:lastRow="0" w:firstColumn="1" w:lastColumn="0" w:oddVBand="0" w:evenVBand="0" w:oddHBand="0" w:evenHBand="0" w:firstRowFirstColumn="0" w:firstRowLastColumn="0" w:lastRowFirstColumn="0" w:lastRowLastColumn="0"/>
            <w:tcW w:w="863" w:type="pct"/>
          </w:tcPr>
          <w:p w14:paraId="45151A5D" w14:textId="77777777" w:rsidR="00145019" w:rsidRDefault="00145019" w:rsidP="001E3BEE">
            <w:pPr>
              <w:rPr>
                <w:ins w:id="205" w:author="CATT" w:date="2022-11-03T10:51:00Z"/>
                <w:rFonts w:eastAsia="等线"/>
                <w:lang w:eastAsia="zh-CN"/>
              </w:rPr>
            </w:pPr>
            <w:ins w:id="206" w:author="CATT" w:date="2022-11-03T10:51:00Z">
              <w:r w:rsidRPr="00336D7A">
                <w:rPr>
                  <w:rFonts w:eastAsia="等线" w:hint="eastAsia"/>
                  <w:color w:val="auto"/>
                  <w:lang w:eastAsia="zh-CN"/>
                </w:rPr>
                <w:t>UE-Based P</w:t>
              </w:r>
              <w:r w:rsidRPr="00336D7A">
                <w:rPr>
                  <w:rFonts w:eastAsia="等线"/>
                  <w:color w:val="auto"/>
                  <w:lang w:eastAsia="zh-CN"/>
                </w:rPr>
                <w:t>ositioning</w:t>
              </w:r>
              <w:r w:rsidRPr="00336D7A">
                <w:rPr>
                  <w:rFonts w:eastAsia="等线" w:hint="eastAsia"/>
                  <w:color w:val="auto"/>
                  <w:lang w:eastAsia="zh-CN"/>
                </w:rPr>
                <w:t xml:space="preserve"> Methods</w:t>
              </w:r>
            </w:ins>
          </w:p>
        </w:tc>
        <w:tc>
          <w:tcPr>
            <w:tcW w:w="1515" w:type="pct"/>
          </w:tcPr>
          <w:p w14:paraId="55A147FD" w14:textId="232C0B6B" w:rsidR="00145019" w:rsidRDefault="00145019" w:rsidP="001E3BEE">
            <w:pPr>
              <w:cnfStyle w:val="100000000000" w:firstRow="1" w:lastRow="0" w:firstColumn="0" w:lastColumn="0" w:oddVBand="0" w:evenVBand="0" w:oddHBand="0" w:evenHBand="0" w:firstRowFirstColumn="0" w:firstRowLastColumn="0" w:lastRowFirstColumn="0" w:lastRowLastColumn="0"/>
              <w:rPr>
                <w:ins w:id="207" w:author="CATT" w:date="2022-11-03T10:51:00Z"/>
                <w:rFonts w:eastAsia="等线"/>
                <w:lang w:eastAsia="zh-CN"/>
              </w:rPr>
            </w:pPr>
            <w:ins w:id="208" w:author="CATT" w:date="2022-11-03T10:51:00Z">
              <w:r>
                <w:rPr>
                  <w:rFonts w:eastAsia="等线" w:hint="eastAsia"/>
                  <w:lang w:eastAsia="zh-CN"/>
                </w:rPr>
                <w:t xml:space="preserve">Errors </w:t>
              </w:r>
            </w:ins>
            <w:ins w:id="209" w:author="CATT" w:date="2022-11-04T13:27:00Z">
              <w:r w:rsidR="00121860">
                <w:rPr>
                  <w:color w:val="1F497D"/>
                  <w:sz w:val="21"/>
                  <w:szCs w:val="21"/>
                </w:rPr>
                <w:t>identified by</w:t>
              </w:r>
              <w:r w:rsidR="00121860">
                <w:rPr>
                  <w:rFonts w:hint="eastAsia"/>
                  <w:color w:val="1F497D"/>
                  <w:sz w:val="21"/>
                  <w:szCs w:val="21"/>
                  <w:lang w:eastAsia="zh-CN"/>
                </w:rPr>
                <w:t xml:space="preserve"> RAN1</w:t>
              </w:r>
            </w:ins>
          </w:p>
        </w:tc>
        <w:tc>
          <w:tcPr>
            <w:tcW w:w="1246" w:type="pct"/>
          </w:tcPr>
          <w:p w14:paraId="27538576" w14:textId="77777777" w:rsidR="00145019" w:rsidRDefault="00145019" w:rsidP="001E3BEE">
            <w:pPr>
              <w:cnfStyle w:val="100000000000" w:firstRow="1" w:lastRow="0" w:firstColumn="0" w:lastColumn="0" w:oddVBand="0" w:evenVBand="0" w:oddHBand="0" w:evenHBand="0" w:firstRowFirstColumn="0" w:firstRowLastColumn="0" w:lastRowFirstColumn="0" w:lastRowLastColumn="0"/>
              <w:rPr>
                <w:ins w:id="210" w:author="CATT" w:date="2022-11-03T10:51:00Z"/>
                <w:rFonts w:eastAsia="等线"/>
                <w:lang w:eastAsia="zh-CN"/>
              </w:rPr>
            </w:pPr>
            <w:ins w:id="211" w:author="CATT" w:date="2022-11-03T11:21:00Z">
              <w:r>
                <w:rPr>
                  <w:rFonts w:eastAsia="等线" w:hint="eastAsia"/>
                  <w:lang w:eastAsia="zh-CN"/>
                </w:rPr>
                <w:t xml:space="preserve">LPP </w:t>
              </w:r>
            </w:ins>
            <w:ins w:id="212" w:author="CATT" w:date="2022-11-03T10:51:00Z">
              <w:r w:rsidRPr="00336D7A">
                <w:rPr>
                  <w:rFonts w:eastAsia="等线"/>
                  <w:lang w:eastAsia="zh-CN"/>
                </w:rPr>
                <w:t>Procedures</w:t>
              </w:r>
            </w:ins>
          </w:p>
        </w:tc>
        <w:tc>
          <w:tcPr>
            <w:tcW w:w="1376" w:type="pct"/>
          </w:tcPr>
          <w:p w14:paraId="4A33BD75" w14:textId="77777777" w:rsidR="00145019" w:rsidRDefault="00145019" w:rsidP="001E3BEE">
            <w:pPr>
              <w:cnfStyle w:val="100000000000" w:firstRow="1" w:lastRow="0" w:firstColumn="0" w:lastColumn="0" w:oddVBand="0" w:evenVBand="0" w:oddHBand="0" w:evenHBand="0" w:firstRowFirstColumn="0" w:firstRowLastColumn="0" w:lastRowFirstColumn="0" w:lastRowLastColumn="0"/>
              <w:rPr>
                <w:ins w:id="213" w:author="CATT" w:date="2022-11-03T11:21:00Z"/>
                <w:rFonts w:eastAsia="等线"/>
                <w:lang w:eastAsia="zh-CN"/>
              </w:rPr>
            </w:pPr>
            <w:ins w:id="214" w:author="CATT" w:date="2022-11-03T11:21:00Z">
              <w:r>
                <w:rPr>
                  <w:rFonts w:eastAsia="等线" w:hint="eastAsia"/>
                  <w:lang w:eastAsia="zh-CN"/>
                </w:rPr>
                <w:t>NRPPa procedures</w:t>
              </w:r>
            </w:ins>
          </w:p>
        </w:tc>
      </w:tr>
      <w:tr w:rsidR="00145019" w14:paraId="0F86CA96" w14:textId="77777777" w:rsidTr="001E3BEE">
        <w:trPr>
          <w:cnfStyle w:val="000000100000" w:firstRow="0" w:lastRow="0" w:firstColumn="0" w:lastColumn="0" w:oddVBand="0" w:evenVBand="0" w:oddHBand="1" w:evenHBand="0" w:firstRowFirstColumn="0" w:firstRowLastColumn="0" w:lastRowFirstColumn="0" w:lastRowLastColumn="0"/>
          <w:jc w:val="center"/>
          <w:ins w:id="215" w:author="CATT" w:date="2022-11-03T10:51:00Z"/>
        </w:trPr>
        <w:tc>
          <w:tcPr>
            <w:cnfStyle w:val="001000000000" w:firstRow="0" w:lastRow="0" w:firstColumn="1" w:lastColumn="0" w:oddVBand="0" w:evenVBand="0" w:oddHBand="0" w:evenHBand="0" w:firstRowFirstColumn="0" w:firstRowLastColumn="0" w:lastRowFirstColumn="0" w:lastRowLastColumn="0"/>
            <w:tcW w:w="863" w:type="pct"/>
          </w:tcPr>
          <w:p w14:paraId="719E2C34" w14:textId="77777777" w:rsidR="00145019" w:rsidRPr="00807DE1" w:rsidRDefault="00145019" w:rsidP="001E3BEE">
            <w:pPr>
              <w:rPr>
                <w:ins w:id="216" w:author="CATT" w:date="2022-11-03T10:51:00Z"/>
                <w:rFonts w:eastAsia="等线"/>
                <w:b/>
                <w:lang w:eastAsia="zh-CN"/>
              </w:rPr>
            </w:pPr>
            <w:ins w:id="217" w:author="CATT" w:date="2022-11-03T10:51:00Z">
              <w:r w:rsidRPr="00807DE1">
                <w:rPr>
                  <w:rFonts w:eastAsia="等线"/>
                  <w:b/>
                  <w:lang w:eastAsia="zh-CN"/>
                </w:rPr>
                <w:t>DL TDOA</w:t>
              </w:r>
            </w:ins>
          </w:p>
        </w:tc>
        <w:tc>
          <w:tcPr>
            <w:tcW w:w="1515" w:type="pct"/>
          </w:tcPr>
          <w:p w14:paraId="5C12C7B1"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18" w:author="CATT" w:date="2022-11-03T10:51:00Z"/>
                <w:rFonts w:eastAsia="等线"/>
                <w:lang w:eastAsia="zh-CN"/>
              </w:rPr>
            </w:pPr>
          </w:p>
        </w:tc>
        <w:tc>
          <w:tcPr>
            <w:tcW w:w="1246" w:type="pct"/>
          </w:tcPr>
          <w:p w14:paraId="5783B46E"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19" w:author="CATT" w:date="2022-11-03T10:51:00Z"/>
                <w:rFonts w:eastAsia="等线"/>
                <w:lang w:eastAsia="zh-CN"/>
              </w:rPr>
            </w:pPr>
          </w:p>
        </w:tc>
        <w:tc>
          <w:tcPr>
            <w:tcW w:w="1376" w:type="pct"/>
          </w:tcPr>
          <w:p w14:paraId="72ADC5B6"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20" w:author="CATT" w:date="2022-11-03T11:21:00Z"/>
                <w:lang w:eastAsia="zh-CN"/>
              </w:rPr>
            </w:pPr>
          </w:p>
        </w:tc>
      </w:tr>
      <w:tr w:rsidR="00145019" w14:paraId="61C5ED31" w14:textId="77777777" w:rsidTr="001E3BEE">
        <w:trPr>
          <w:jc w:val="center"/>
          <w:ins w:id="221" w:author="CATT" w:date="2022-11-03T10:51:00Z"/>
        </w:trPr>
        <w:tc>
          <w:tcPr>
            <w:cnfStyle w:val="001000000000" w:firstRow="0" w:lastRow="0" w:firstColumn="1" w:lastColumn="0" w:oddVBand="0" w:evenVBand="0" w:oddHBand="0" w:evenHBand="0" w:firstRowFirstColumn="0" w:firstRowLastColumn="0" w:lastRowFirstColumn="0" w:lastRowLastColumn="0"/>
            <w:tcW w:w="863" w:type="pct"/>
          </w:tcPr>
          <w:p w14:paraId="41168C86" w14:textId="77777777" w:rsidR="00145019" w:rsidRPr="00807DE1" w:rsidRDefault="00145019" w:rsidP="001E3BEE">
            <w:pPr>
              <w:rPr>
                <w:ins w:id="222" w:author="CATT" w:date="2022-11-03T10:51:00Z"/>
                <w:rFonts w:eastAsia="等线"/>
                <w:b/>
                <w:lang w:eastAsia="zh-CN"/>
              </w:rPr>
            </w:pPr>
            <w:ins w:id="223" w:author="CATT" w:date="2022-11-03T10:51:00Z">
              <w:r w:rsidRPr="00807DE1">
                <w:rPr>
                  <w:rFonts w:eastAsia="Times New Roman"/>
                  <w:b/>
                </w:rPr>
                <w:t>DL AoD</w:t>
              </w:r>
            </w:ins>
          </w:p>
        </w:tc>
        <w:tc>
          <w:tcPr>
            <w:tcW w:w="1515" w:type="pct"/>
          </w:tcPr>
          <w:p w14:paraId="1919B4B8"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24" w:author="CATT" w:date="2022-11-03T10:51:00Z"/>
                <w:rFonts w:eastAsia="等线"/>
                <w:lang w:eastAsia="zh-CN"/>
              </w:rPr>
            </w:pPr>
          </w:p>
        </w:tc>
        <w:tc>
          <w:tcPr>
            <w:tcW w:w="1246" w:type="pct"/>
          </w:tcPr>
          <w:p w14:paraId="0A36A7A0"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25" w:author="CATT" w:date="2022-11-03T10:51:00Z"/>
                <w:rFonts w:eastAsia="等线"/>
                <w:lang w:eastAsia="zh-CN"/>
              </w:rPr>
            </w:pPr>
          </w:p>
        </w:tc>
        <w:tc>
          <w:tcPr>
            <w:tcW w:w="1376" w:type="pct"/>
          </w:tcPr>
          <w:p w14:paraId="6DC9621D"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26" w:author="CATT" w:date="2022-11-03T11:21:00Z"/>
                <w:lang w:eastAsia="zh-CN"/>
              </w:rPr>
            </w:pPr>
          </w:p>
        </w:tc>
      </w:tr>
    </w:tbl>
    <w:p w14:paraId="012957FB" w14:textId="77777777" w:rsidR="00145019" w:rsidRDefault="00145019" w:rsidP="00145019">
      <w:pPr>
        <w:rPr>
          <w:ins w:id="227" w:author="CATT" w:date="2022-11-03T10:51:00Z"/>
          <w:lang w:eastAsia="zh-CN"/>
        </w:rPr>
      </w:pPr>
    </w:p>
    <w:p w14:paraId="2A20F03B" w14:textId="77777777" w:rsidR="00145019" w:rsidRDefault="00145019" w:rsidP="00145019">
      <w:pPr>
        <w:pStyle w:val="4"/>
        <w:rPr>
          <w:ins w:id="228" w:author="CATT" w:date="2022-11-03T10:51:00Z"/>
          <w:sz w:val="20"/>
        </w:rPr>
      </w:pPr>
      <w:ins w:id="229" w:author="CATT" w:date="2022-11-03T10:51:00Z">
        <w:r w:rsidRPr="007F1F9D">
          <w:rPr>
            <w:sz w:val="20"/>
          </w:rPr>
          <w:t>6.1.2.</w:t>
        </w:r>
      </w:ins>
      <w:ins w:id="230" w:author="CATT" w:date="2022-11-03T17:19:00Z">
        <w:r>
          <w:rPr>
            <w:rFonts w:hint="eastAsia"/>
            <w:sz w:val="20"/>
            <w:lang w:eastAsia="zh-CN"/>
          </w:rPr>
          <w:t>z</w:t>
        </w:r>
      </w:ins>
      <w:ins w:id="231" w:author="CATT" w:date="2022-11-03T10:51:00Z">
        <w:r w:rsidRPr="007F1F9D">
          <w:rPr>
            <w:sz w:val="20"/>
          </w:rPr>
          <w:tab/>
          <w:t xml:space="preserve">Procedures and signalling for LMF-Based </w:t>
        </w:r>
        <w:commentRangeStart w:id="232"/>
        <w:r w:rsidRPr="007F1F9D">
          <w:rPr>
            <w:sz w:val="20"/>
          </w:rPr>
          <w:t>positioning</w:t>
        </w:r>
      </w:ins>
      <w:commentRangeEnd w:id="232"/>
      <w:r w:rsidR="00BC415B">
        <w:rPr>
          <w:rStyle w:val="a8"/>
          <w:rFonts w:ascii="Times New Roman" w:hAnsi="Times New Roman"/>
        </w:rPr>
        <w:commentReference w:id="232"/>
      </w:r>
      <w:ins w:id="233" w:author="CATT" w:date="2022-11-03T10:51:00Z">
        <w:r w:rsidRPr="007F1F9D">
          <w:rPr>
            <w:sz w:val="20"/>
          </w:rPr>
          <w:t xml:space="preserve"> integrity</w:t>
        </w:r>
      </w:ins>
    </w:p>
    <w:p w14:paraId="4CACDC2E" w14:textId="77777777" w:rsidR="00145019" w:rsidRPr="003814C4" w:rsidRDefault="00145019" w:rsidP="00145019">
      <w:pPr>
        <w:pStyle w:val="TH"/>
        <w:rPr>
          <w:ins w:id="234" w:author="CATT" w:date="2022-11-03T13:06:00Z"/>
        </w:rPr>
      </w:pPr>
      <w:ins w:id="235" w:author="CATT" w:date="2022-11-03T13:06:00Z">
        <w:r w:rsidRPr="003814C4">
          <w:t xml:space="preserve">Table </w:t>
        </w:r>
        <w:r w:rsidRPr="003814C4">
          <w:rPr>
            <w:rFonts w:eastAsia="Times New Roman"/>
          </w:rPr>
          <w:t>6.1.</w:t>
        </w:r>
        <w:r>
          <w:rPr>
            <w:rFonts w:eastAsia="等线" w:hint="eastAsia"/>
            <w:lang w:eastAsia="zh-CN"/>
          </w:rPr>
          <w:t>2</w:t>
        </w:r>
        <w:r w:rsidRPr="003814C4">
          <w:rPr>
            <w:rFonts w:eastAsia="Times New Roman"/>
          </w:rPr>
          <w:t>-</w:t>
        </w:r>
        <w:r>
          <w:rPr>
            <w:rFonts w:eastAsia="等线" w:hint="eastAsia"/>
            <w:lang w:eastAsia="zh-CN"/>
          </w:rPr>
          <w:t>2</w:t>
        </w:r>
        <w:r w:rsidRPr="003814C4">
          <w:t xml:space="preserve">: </w:t>
        </w:r>
        <w:r w:rsidRPr="006354BB">
          <w:t xml:space="preserve">Identified </w:t>
        </w:r>
        <w:r>
          <w:rPr>
            <w:rFonts w:hint="eastAsia"/>
            <w:lang w:eastAsia="zh-CN"/>
          </w:rPr>
          <w:t>procedures in LMF</w:t>
        </w:r>
        <w:r w:rsidRPr="003814C4">
          <w:t>-based positioning integrity mode</w:t>
        </w:r>
      </w:ins>
    </w:p>
    <w:tbl>
      <w:tblPr>
        <w:tblStyle w:val="-5"/>
        <w:tblW w:w="3910" w:type="pct"/>
        <w:jc w:val="center"/>
        <w:tblLook w:val="04A0" w:firstRow="1" w:lastRow="0" w:firstColumn="1" w:lastColumn="0" w:noHBand="0" w:noVBand="1"/>
      </w:tblPr>
      <w:tblGrid>
        <w:gridCol w:w="1529"/>
        <w:gridCol w:w="2459"/>
        <w:gridCol w:w="1837"/>
        <w:gridCol w:w="2142"/>
      </w:tblGrid>
      <w:tr w:rsidR="00145019" w14:paraId="3259706A" w14:textId="77777777" w:rsidTr="001E4636">
        <w:trPr>
          <w:cnfStyle w:val="100000000000" w:firstRow="1" w:lastRow="0" w:firstColumn="0" w:lastColumn="0" w:oddVBand="0" w:evenVBand="0" w:oddHBand="0" w:evenHBand="0" w:firstRowFirstColumn="0" w:firstRowLastColumn="0" w:lastRowFirstColumn="0" w:lastRowLastColumn="0"/>
          <w:jc w:val="center"/>
          <w:ins w:id="236" w:author="CATT" w:date="2022-11-03T10:53:00Z"/>
        </w:trPr>
        <w:tc>
          <w:tcPr>
            <w:cnfStyle w:val="001000000000" w:firstRow="0" w:lastRow="0" w:firstColumn="1" w:lastColumn="0" w:oddVBand="0" w:evenVBand="0" w:oddHBand="0" w:evenHBand="0" w:firstRowFirstColumn="0" w:firstRowLastColumn="0" w:lastRowFirstColumn="0" w:lastRowLastColumn="0"/>
            <w:tcW w:w="960" w:type="pct"/>
          </w:tcPr>
          <w:p w14:paraId="1E87A066" w14:textId="77777777" w:rsidR="00145019" w:rsidRPr="0054723F" w:rsidRDefault="00145019" w:rsidP="001E3BEE">
            <w:pPr>
              <w:rPr>
                <w:ins w:id="237" w:author="CATT" w:date="2022-11-03T10:53:00Z"/>
                <w:rFonts w:eastAsia="等线"/>
                <w:lang w:eastAsia="zh-CN"/>
              </w:rPr>
            </w:pPr>
            <w:ins w:id="238" w:author="CATT" w:date="2022-11-03T11:09:00Z">
              <w:r w:rsidRPr="00AC78FA">
                <w:rPr>
                  <w:rFonts w:eastAsia="等线" w:hint="eastAsia"/>
                  <w:color w:val="auto"/>
                  <w:lang w:eastAsia="zh-CN"/>
                </w:rPr>
                <w:t>LMF</w:t>
              </w:r>
            </w:ins>
            <w:ins w:id="239" w:author="CATT" w:date="2022-11-03T10:53:00Z">
              <w:r w:rsidRPr="00AC78FA">
                <w:rPr>
                  <w:rFonts w:eastAsia="等线" w:hint="eastAsia"/>
                  <w:color w:val="auto"/>
                  <w:lang w:eastAsia="zh-CN"/>
                </w:rPr>
                <w:t>-Based P</w:t>
              </w:r>
              <w:r w:rsidRPr="00AC78FA">
                <w:rPr>
                  <w:rFonts w:eastAsia="等线"/>
                  <w:color w:val="auto"/>
                  <w:lang w:eastAsia="zh-CN"/>
                </w:rPr>
                <w:t>ositioning</w:t>
              </w:r>
              <w:r w:rsidRPr="00D30D66">
                <w:rPr>
                  <w:rFonts w:eastAsia="等线" w:hint="eastAsia"/>
                  <w:color w:val="auto"/>
                  <w:lang w:eastAsia="zh-CN"/>
                </w:rPr>
                <w:t xml:space="preserve"> Methods</w:t>
              </w:r>
            </w:ins>
          </w:p>
        </w:tc>
        <w:tc>
          <w:tcPr>
            <w:tcW w:w="1543" w:type="pct"/>
          </w:tcPr>
          <w:p w14:paraId="54213674" w14:textId="070D52BA" w:rsidR="00145019" w:rsidRDefault="00145019" w:rsidP="00121860">
            <w:pPr>
              <w:cnfStyle w:val="100000000000" w:firstRow="1" w:lastRow="0" w:firstColumn="0" w:lastColumn="0" w:oddVBand="0" w:evenVBand="0" w:oddHBand="0" w:evenHBand="0" w:firstRowFirstColumn="0" w:firstRowLastColumn="0" w:lastRowFirstColumn="0" w:lastRowLastColumn="0"/>
              <w:rPr>
                <w:ins w:id="240" w:author="CATT" w:date="2022-11-03T10:53:00Z"/>
                <w:rFonts w:eastAsia="等线"/>
                <w:lang w:eastAsia="zh-CN"/>
              </w:rPr>
            </w:pPr>
            <w:ins w:id="241" w:author="CATT" w:date="2022-11-03T10:53:00Z">
              <w:r>
                <w:rPr>
                  <w:rFonts w:eastAsia="等线" w:hint="eastAsia"/>
                  <w:lang w:eastAsia="zh-CN"/>
                </w:rPr>
                <w:t xml:space="preserve">Errors </w:t>
              </w:r>
            </w:ins>
            <w:ins w:id="242" w:author="CATT" w:date="2022-11-04T13:27:00Z">
              <w:r w:rsidR="00121860">
                <w:rPr>
                  <w:color w:val="1F497D"/>
                  <w:sz w:val="21"/>
                  <w:szCs w:val="21"/>
                </w:rPr>
                <w:t xml:space="preserve">identified by </w:t>
              </w:r>
              <w:r w:rsidR="00121860">
                <w:rPr>
                  <w:rFonts w:eastAsia="等线" w:hint="eastAsia"/>
                  <w:lang w:eastAsia="zh-CN"/>
                </w:rPr>
                <w:t>RAN1</w:t>
              </w:r>
            </w:ins>
          </w:p>
        </w:tc>
        <w:tc>
          <w:tcPr>
            <w:tcW w:w="1153" w:type="pct"/>
          </w:tcPr>
          <w:p w14:paraId="1932F256" w14:textId="77777777" w:rsidR="00145019" w:rsidRDefault="00145019" w:rsidP="001E3BEE">
            <w:pPr>
              <w:cnfStyle w:val="100000000000" w:firstRow="1" w:lastRow="0" w:firstColumn="0" w:lastColumn="0" w:oddVBand="0" w:evenVBand="0" w:oddHBand="0" w:evenHBand="0" w:firstRowFirstColumn="0" w:firstRowLastColumn="0" w:lastRowFirstColumn="0" w:lastRowLastColumn="0"/>
              <w:rPr>
                <w:ins w:id="243" w:author="CATT" w:date="2022-11-03T10:53:00Z"/>
                <w:rFonts w:eastAsia="等线"/>
                <w:lang w:eastAsia="zh-CN"/>
              </w:rPr>
            </w:pPr>
            <w:ins w:id="244" w:author="CATT" w:date="2022-11-03T11:15:00Z">
              <w:r>
                <w:rPr>
                  <w:rFonts w:eastAsia="等线" w:hint="eastAsia"/>
                  <w:lang w:eastAsia="zh-CN"/>
                </w:rPr>
                <w:t xml:space="preserve">LPP </w:t>
              </w:r>
            </w:ins>
            <w:ins w:id="245" w:author="CATT" w:date="2022-11-03T10:53:00Z">
              <w:r w:rsidRPr="00336D7A">
                <w:rPr>
                  <w:rFonts w:eastAsia="等线"/>
                  <w:lang w:eastAsia="zh-CN"/>
                </w:rPr>
                <w:t>Procedures</w:t>
              </w:r>
            </w:ins>
          </w:p>
        </w:tc>
        <w:tc>
          <w:tcPr>
            <w:tcW w:w="1344" w:type="pct"/>
          </w:tcPr>
          <w:p w14:paraId="528779D3" w14:textId="77777777" w:rsidR="00145019" w:rsidRDefault="00145019" w:rsidP="001E3BEE">
            <w:pPr>
              <w:cnfStyle w:val="100000000000" w:firstRow="1" w:lastRow="0" w:firstColumn="0" w:lastColumn="0" w:oddVBand="0" w:evenVBand="0" w:oddHBand="0" w:evenHBand="0" w:firstRowFirstColumn="0" w:firstRowLastColumn="0" w:lastRowFirstColumn="0" w:lastRowLastColumn="0"/>
              <w:rPr>
                <w:ins w:id="246" w:author="CATT" w:date="2022-11-03T11:15:00Z"/>
                <w:rFonts w:eastAsia="等线"/>
                <w:lang w:eastAsia="zh-CN"/>
              </w:rPr>
            </w:pPr>
            <w:ins w:id="247" w:author="CATT" w:date="2022-11-03T11:16:00Z">
              <w:r>
                <w:rPr>
                  <w:rFonts w:eastAsia="等线" w:hint="eastAsia"/>
                  <w:lang w:eastAsia="zh-CN"/>
                </w:rPr>
                <w:t>NRPPa procedure</w:t>
              </w:r>
            </w:ins>
          </w:p>
        </w:tc>
      </w:tr>
      <w:tr w:rsidR="00145019" w14:paraId="17C70C02" w14:textId="77777777" w:rsidTr="001E4636">
        <w:trPr>
          <w:cnfStyle w:val="000000100000" w:firstRow="0" w:lastRow="0" w:firstColumn="0" w:lastColumn="0" w:oddVBand="0" w:evenVBand="0" w:oddHBand="1" w:evenHBand="0" w:firstRowFirstColumn="0" w:firstRowLastColumn="0" w:lastRowFirstColumn="0" w:lastRowLastColumn="0"/>
          <w:jc w:val="center"/>
          <w:ins w:id="248" w:author="CATT" w:date="2022-11-03T10:53:00Z"/>
        </w:trPr>
        <w:tc>
          <w:tcPr>
            <w:cnfStyle w:val="001000000000" w:firstRow="0" w:lastRow="0" w:firstColumn="1" w:lastColumn="0" w:oddVBand="0" w:evenVBand="0" w:oddHBand="0" w:evenHBand="0" w:firstRowFirstColumn="0" w:firstRowLastColumn="0" w:lastRowFirstColumn="0" w:lastRowLastColumn="0"/>
            <w:tcW w:w="960" w:type="pct"/>
          </w:tcPr>
          <w:p w14:paraId="2C3A6767" w14:textId="77777777" w:rsidR="00145019" w:rsidRPr="00AC78FA" w:rsidRDefault="00145019" w:rsidP="001E3BEE">
            <w:pPr>
              <w:rPr>
                <w:ins w:id="249" w:author="CATT" w:date="2022-11-03T10:53:00Z"/>
                <w:rFonts w:eastAsia="等线"/>
                <w:b/>
                <w:lang w:eastAsia="zh-CN"/>
              </w:rPr>
            </w:pPr>
            <w:ins w:id="250" w:author="CATT" w:date="2022-11-03T10:53:00Z">
              <w:r w:rsidRPr="00AC78FA">
                <w:rPr>
                  <w:rFonts w:eastAsia="等线"/>
                  <w:b/>
                  <w:lang w:eastAsia="zh-CN"/>
                </w:rPr>
                <w:t>DL</w:t>
              </w:r>
            </w:ins>
            <w:ins w:id="251" w:author="CATT" w:date="2022-11-03T13:05:00Z">
              <w:r>
                <w:rPr>
                  <w:rFonts w:eastAsia="等线" w:hint="eastAsia"/>
                  <w:b/>
                  <w:lang w:eastAsia="zh-CN"/>
                </w:rPr>
                <w:t>-</w:t>
              </w:r>
            </w:ins>
            <w:ins w:id="252" w:author="CATT" w:date="2022-11-03T10:53:00Z">
              <w:r w:rsidRPr="00AC78FA">
                <w:rPr>
                  <w:rFonts w:eastAsia="等线"/>
                  <w:b/>
                  <w:lang w:eastAsia="zh-CN"/>
                </w:rPr>
                <w:t>TDOA</w:t>
              </w:r>
            </w:ins>
          </w:p>
        </w:tc>
        <w:tc>
          <w:tcPr>
            <w:tcW w:w="1543" w:type="pct"/>
          </w:tcPr>
          <w:p w14:paraId="579DAC8A"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53" w:author="CATT" w:date="2022-11-03T10:53:00Z"/>
                <w:rFonts w:eastAsia="等线"/>
                <w:lang w:eastAsia="zh-CN"/>
              </w:rPr>
            </w:pPr>
          </w:p>
        </w:tc>
        <w:tc>
          <w:tcPr>
            <w:tcW w:w="1153" w:type="pct"/>
          </w:tcPr>
          <w:p w14:paraId="56F106F8"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54" w:author="CATT" w:date="2022-11-03T10:53:00Z"/>
                <w:rFonts w:eastAsia="等线"/>
                <w:lang w:eastAsia="zh-CN"/>
              </w:rPr>
            </w:pPr>
          </w:p>
        </w:tc>
        <w:tc>
          <w:tcPr>
            <w:tcW w:w="1344" w:type="pct"/>
          </w:tcPr>
          <w:p w14:paraId="77A533F4"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55" w:author="CATT" w:date="2022-11-03T11:15:00Z"/>
                <w:rFonts w:eastAsia="等线"/>
                <w:lang w:eastAsia="zh-CN"/>
              </w:rPr>
            </w:pPr>
          </w:p>
        </w:tc>
      </w:tr>
      <w:tr w:rsidR="00145019" w14:paraId="7A8613FE" w14:textId="77777777" w:rsidTr="001E4636">
        <w:trPr>
          <w:jc w:val="center"/>
          <w:ins w:id="256" w:author="CATT" w:date="2022-11-03T11:14:00Z"/>
        </w:trPr>
        <w:tc>
          <w:tcPr>
            <w:cnfStyle w:val="001000000000" w:firstRow="0" w:lastRow="0" w:firstColumn="1" w:lastColumn="0" w:oddVBand="0" w:evenVBand="0" w:oddHBand="0" w:evenHBand="0" w:firstRowFirstColumn="0" w:firstRowLastColumn="0" w:lastRowFirstColumn="0" w:lastRowLastColumn="0"/>
            <w:tcW w:w="960" w:type="pct"/>
          </w:tcPr>
          <w:p w14:paraId="4A245FA6" w14:textId="77777777" w:rsidR="00145019" w:rsidRPr="00AC78FA" w:rsidRDefault="00145019" w:rsidP="001E3BEE">
            <w:pPr>
              <w:rPr>
                <w:ins w:id="257" w:author="CATT" w:date="2022-11-03T11:14:00Z"/>
                <w:rFonts w:eastAsia="等线"/>
                <w:b/>
                <w:lang w:eastAsia="zh-CN"/>
              </w:rPr>
            </w:pPr>
            <w:ins w:id="258" w:author="CATT" w:date="2022-11-03T11:15:00Z">
              <w:r w:rsidRPr="00AC78FA">
                <w:rPr>
                  <w:rFonts w:eastAsia="等线" w:hint="eastAsia"/>
                  <w:b/>
                  <w:lang w:eastAsia="zh-CN"/>
                </w:rPr>
                <w:t>UL-TDOA</w:t>
              </w:r>
            </w:ins>
          </w:p>
        </w:tc>
        <w:tc>
          <w:tcPr>
            <w:tcW w:w="1543" w:type="pct"/>
          </w:tcPr>
          <w:p w14:paraId="7076429C" w14:textId="77777777" w:rsidR="00145019" w:rsidRPr="003814C4" w:rsidRDefault="00145019" w:rsidP="001E3BEE">
            <w:pPr>
              <w:pStyle w:val="TAL"/>
              <w:ind w:left="360"/>
              <w:cnfStyle w:val="000000000000" w:firstRow="0" w:lastRow="0" w:firstColumn="0" w:lastColumn="0" w:oddVBand="0" w:evenVBand="0" w:oddHBand="0" w:evenHBand="0" w:firstRowFirstColumn="0" w:firstRowLastColumn="0" w:lastRowFirstColumn="0" w:lastRowLastColumn="0"/>
              <w:rPr>
                <w:ins w:id="259" w:author="CATT" w:date="2022-11-03T11:14:00Z"/>
                <w:rFonts w:cs="Arial"/>
                <w:szCs w:val="18"/>
                <w:lang w:eastAsia="x-none"/>
              </w:rPr>
            </w:pPr>
          </w:p>
        </w:tc>
        <w:tc>
          <w:tcPr>
            <w:tcW w:w="1153" w:type="pct"/>
          </w:tcPr>
          <w:p w14:paraId="03E65CAD"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60" w:author="CATT" w:date="2022-11-03T11:14:00Z"/>
                <w:lang w:eastAsia="zh-CN"/>
              </w:rPr>
            </w:pPr>
          </w:p>
        </w:tc>
        <w:tc>
          <w:tcPr>
            <w:tcW w:w="1344" w:type="pct"/>
          </w:tcPr>
          <w:p w14:paraId="377E1205"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61" w:author="CATT" w:date="2022-11-03T11:15:00Z"/>
                <w:lang w:eastAsia="zh-CN"/>
              </w:rPr>
            </w:pPr>
          </w:p>
        </w:tc>
      </w:tr>
      <w:tr w:rsidR="00145019" w14:paraId="19BA084C" w14:textId="77777777" w:rsidTr="001E4636">
        <w:trPr>
          <w:cnfStyle w:val="000000100000" w:firstRow="0" w:lastRow="0" w:firstColumn="0" w:lastColumn="0" w:oddVBand="0" w:evenVBand="0" w:oddHBand="1" w:evenHBand="0" w:firstRowFirstColumn="0" w:firstRowLastColumn="0" w:lastRowFirstColumn="0" w:lastRowLastColumn="0"/>
          <w:jc w:val="center"/>
          <w:ins w:id="262" w:author="CATT" w:date="2022-11-03T10:53:00Z"/>
        </w:trPr>
        <w:tc>
          <w:tcPr>
            <w:cnfStyle w:val="001000000000" w:firstRow="0" w:lastRow="0" w:firstColumn="1" w:lastColumn="0" w:oddVBand="0" w:evenVBand="0" w:oddHBand="0" w:evenHBand="0" w:firstRowFirstColumn="0" w:firstRowLastColumn="0" w:lastRowFirstColumn="0" w:lastRowLastColumn="0"/>
            <w:tcW w:w="960" w:type="pct"/>
          </w:tcPr>
          <w:p w14:paraId="04B9F0BC" w14:textId="77777777" w:rsidR="00145019" w:rsidRPr="00AC78FA" w:rsidRDefault="00145019" w:rsidP="001E3BEE">
            <w:pPr>
              <w:rPr>
                <w:ins w:id="263" w:author="CATT" w:date="2022-11-03T10:53:00Z"/>
                <w:rFonts w:eastAsia="等线"/>
                <w:b/>
                <w:lang w:eastAsia="zh-CN"/>
              </w:rPr>
            </w:pPr>
            <w:ins w:id="264" w:author="CATT" w:date="2022-11-03T11:15:00Z">
              <w:r w:rsidRPr="00AC78FA">
                <w:rPr>
                  <w:rFonts w:eastAsia="等线" w:hint="eastAsia"/>
                  <w:b/>
                  <w:lang w:eastAsia="zh-CN"/>
                </w:rPr>
                <w:t>Multi-RTT</w:t>
              </w:r>
            </w:ins>
          </w:p>
        </w:tc>
        <w:tc>
          <w:tcPr>
            <w:tcW w:w="1543" w:type="pct"/>
          </w:tcPr>
          <w:p w14:paraId="6C5520B4" w14:textId="77777777" w:rsidR="00145019" w:rsidRDefault="00145019" w:rsidP="001E3BEE">
            <w:pPr>
              <w:pStyle w:val="TAL"/>
              <w:ind w:left="360"/>
              <w:cnfStyle w:val="000000100000" w:firstRow="0" w:lastRow="0" w:firstColumn="0" w:lastColumn="0" w:oddVBand="0" w:evenVBand="0" w:oddHBand="1" w:evenHBand="0" w:firstRowFirstColumn="0" w:firstRowLastColumn="0" w:lastRowFirstColumn="0" w:lastRowLastColumn="0"/>
              <w:rPr>
                <w:ins w:id="265" w:author="CATT" w:date="2022-11-03T10:53:00Z"/>
                <w:rFonts w:eastAsia="等线"/>
                <w:lang w:eastAsia="zh-CN"/>
              </w:rPr>
            </w:pPr>
          </w:p>
        </w:tc>
        <w:tc>
          <w:tcPr>
            <w:tcW w:w="1153" w:type="pct"/>
          </w:tcPr>
          <w:p w14:paraId="18D49360"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66" w:author="CATT" w:date="2022-11-03T10:53:00Z"/>
                <w:rFonts w:eastAsia="等线"/>
                <w:lang w:eastAsia="zh-CN"/>
              </w:rPr>
            </w:pPr>
          </w:p>
        </w:tc>
        <w:tc>
          <w:tcPr>
            <w:tcW w:w="1344" w:type="pct"/>
          </w:tcPr>
          <w:p w14:paraId="2E2698A0"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67" w:author="CATT" w:date="2022-11-03T11:15:00Z"/>
                <w:rFonts w:eastAsia="等线"/>
                <w:lang w:eastAsia="zh-CN"/>
              </w:rPr>
            </w:pPr>
          </w:p>
        </w:tc>
      </w:tr>
      <w:tr w:rsidR="00145019" w14:paraId="4CB19E42" w14:textId="77777777" w:rsidTr="001E4636">
        <w:trPr>
          <w:jc w:val="center"/>
          <w:ins w:id="268" w:author="CATT" w:date="2022-11-03T11:15:00Z"/>
        </w:trPr>
        <w:tc>
          <w:tcPr>
            <w:cnfStyle w:val="001000000000" w:firstRow="0" w:lastRow="0" w:firstColumn="1" w:lastColumn="0" w:oddVBand="0" w:evenVBand="0" w:oddHBand="0" w:evenHBand="0" w:firstRowFirstColumn="0" w:firstRowLastColumn="0" w:lastRowFirstColumn="0" w:lastRowLastColumn="0"/>
            <w:tcW w:w="960" w:type="pct"/>
          </w:tcPr>
          <w:p w14:paraId="10DCFABE" w14:textId="77777777" w:rsidR="00145019" w:rsidRPr="00AC78FA" w:rsidRDefault="00145019" w:rsidP="001E3BEE">
            <w:pPr>
              <w:rPr>
                <w:ins w:id="269" w:author="CATT" w:date="2022-11-03T11:15:00Z"/>
                <w:rFonts w:eastAsia="等线"/>
                <w:b/>
                <w:lang w:eastAsia="zh-CN"/>
              </w:rPr>
            </w:pPr>
            <w:ins w:id="270" w:author="CATT" w:date="2022-11-03T11:15:00Z">
              <w:r w:rsidRPr="00AC78FA">
                <w:rPr>
                  <w:rFonts w:eastAsia="等线" w:hint="eastAsia"/>
                  <w:b/>
                  <w:lang w:eastAsia="zh-CN"/>
                </w:rPr>
                <w:t>UL-AoA</w:t>
              </w:r>
            </w:ins>
          </w:p>
        </w:tc>
        <w:tc>
          <w:tcPr>
            <w:tcW w:w="1543" w:type="pct"/>
          </w:tcPr>
          <w:p w14:paraId="088C082B"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71" w:author="CATT" w:date="2022-11-03T11:15:00Z"/>
                <w:rFonts w:eastAsia="等线"/>
                <w:lang w:eastAsia="zh-CN"/>
              </w:rPr>
            </w:pPr>
          </w:p>
        </w:tc>
        <w:tc>
          <w:tcPr>
            <w:tcW w:w="1153" w:type="pct"/>
          </w:tcPr>
          <w:p w14:paraId="7F22157C"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72" w:author="CATT" w:date="2022-11-03T11:15:00Z"/>
                <w:rFonts w:eastAsia="等线"/>
                <w:lang w:eastAsia="zh-CN"/>
              </w:rPr>
            </w:pPr>
          </w:p>
        </w:tc>
        <w:tc>
          <w:tcPr>
            <w:tcW w:w="1344" w:type="pct"/>
          </w:tcPr>
          <w:p w14:paraId="599F3B45" w14:textId="77777777" w:rsidR="00145019" w:rsidRDefault="00145019" w:rsidP="001E3BEE">
            <w:pPr>
              <w:cnfStyle w:val="000000000000" w:firstRow="0" w:lastRow="0" w:firstColumn="0" w:lastColumn="0" w:oddVBand="0" w:evenVBand="0" w:oddHBand="0" w:evenHBand="0" w:firstRowFirstColumn="0" w:firstRowLastColumn="0" w:lastRowFirstColumn="0" w:lastRowLastColumn="0"/>
              <w:rPr>
                <w:ins w:id="273" w:author="CATT" w:date="2022-11-03T11:15:00Z"/>
                <w:rFonts w:eastAsia="等线"/>
                <w:lang w:eastAsia="zh-CN"/>
              </w:rPr>
            </w:pPr>
          </w:p>
        </w:tc>
      </w:tr>
      <w:tr w:rsidR="00145019" w14:paraId="2E219EEC" w14:textId="77777777" w:rsidTr="001E4636">
        <w:trPr>
          <w:cnfStyle w:val="000000100000" w:firstRow="0" w:lastRow="0" w:firstColumn="0" w:lastColumn="0" w:oddVBand="0" w:evenVBand="0" w:oddHBand="1" w:evenHBand="0" w:firstRowFirstColumn="0" w:firstRowLastColumn="0" w:lastRowFirstColumn="0" w:lastRowLastColumn="0"/>
          <w:jc w:val="center"/>
          <w:ins w:id="274" w:author="CATT" w:date="2022-11-03T11:15:00Z"/>
        </w:trPr>
        <w:tc>
          <w:tcPr>
            <w:cnfStyle w:val="001000000000" w:firstRow="0" w:lastRow="0" w:firstColumn="1" w:lastColumn="0" w:oddVBand="0" w:evenVBand="0" w:oddHBand="0" w:evenHBand="0" w:firstRowFirstColumn="0" w:firstRowLastColumn="0" w:lastRowFirstColumn="0" w:lastRowLastColumn="0"/>
            <w:tcW w:w="960" w:type="pct"/>
          </w:tcPr>
          <w:p w14:paraId="55111BCC" w14:textId="77777777" w:rsidR="00145019" w:rsidRPr="00AC78FA" w:rsidRDefault="00145019" w:rsidP="001E3BEE">
            <w:pPr>
              <w:rPr>
                <w:ins w:id="275" w:author="CATT" w:date="2022-11-03T11:15:00Z"/>
                <w:rFonts w:eastAsia="等线"/>
                <w:b/>
                <w:lang w:eastAsia="zh-CN"/>
              </w:rPr>
            </w:pPr>
            <w:ins w:id="276" w:author="CATT" w:date="2022-11-03T11:15:00Z">
              <w:r w:rsidRPr="00AC78FA">
                <w:rPr>
                  <w:rFonts w:eastAsia="等线" w:hint="eastAsia"/>
                  <w:b/>
                  <w:lang w:eastAsia="zh-CN"/>
                </w:rPr>
                <w:t>DL-AoD</w:t>
              </w:r>
            </w:ins>
          </w:p>
        </w:tc>
        <w:tc>
          <w:tcPr>
            <w:tcW w:w="1543" w:type="pct"/>
          </w:tcPr>
          <w:p w14:paraId="0C644870"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77" w:author="CATT" w:date="2022-11-03T11:15:00Z"/>
                <w:rFonts w:eastAsia="等线"/>
                <w:lang w:eastAsia="zh-CN"/>
              </w:rPr>
            </w:pPr>
          </w:p>
        </w:tc>
        <w:tc>
          <w:tcPr>
            <w:tcW w:w="1153" w:type="pct"/>
          </w:tcPr>
          <w:p w14:paraId="7E3BB6AB"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78" w:author="CATT" w:date="2022-11-03T11:15:00Z"/>
                <w:rFonts w:eastAsia="等线"/>
                <w:lang w:eastAsia="zh-CN"/>
              </w:rPr>
            </w:pPr>
          </w:p>
        </w:tc>
        <w:tc>
          <w:tcPr>
            <w:tcW w:w="1344" w:type="pct"/>
          </w:tcPr>
          <w:p w14:paraId="53DBB0FC" w14:textId="77777777" w:rsidR="00145019" w:rsidRDefault="00145019" w:rsidP="001E3BEE">
            <w:pPr>
              <w:cnfStyle w:val="000000100000" w:firstRow="0" w:lastRow="0" w:firstColumn="0" w:lastColumn="0" w:oddVBand="0" w:evenVBand="0" w:oddHBand="1" w:evenHBand="0" w:firstRowFirstColumn="0" w:firstRowLastColumn="0" w:lastRowFirstColumn="0" w:lastRowLastColumn="0"/>
              <w:rPr>
                <w:ins w:id="279" w:author="CATT" w:date="2022-11-03T11:15:00Z"/>
                <w:rFonts w:eastAsia="等线"/>
                <w:lang w:eastAsia="zh-CN"/>
              </w:rPr>
            </w:pPr>
          </w:p>
        </w:tc>
      </w:tr>
    </w:tbl>
    <w:p w14:paraId="5D5CDCA6" w14:textId="77777777" w:rsidR="001E4636" w:rsidRPr="00145019" w:rsidRDefault="001E4636" w:rsidP="001E4636">
      <w:pPr>
        <w:rPr>
          <w:b/>
          <w:bCs/>
          <w:lang w:eastAsia="zh-CN"/>
        </w:rPr>
      </w:pPr>
      <w:bookmarkStart w:id="280" w:name="_Toc117437904"/>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2951AD57" w14:textId="77777777" w:rsidR="001E4636" w:rsidRPr="003814C4" w:rsidRDefault="001E4636" w:rsidP="001E4636">
      <w:pPr>
        <w:pStyle w:val="3"/>
        <w:numPr>
          <w:ilvl w:val="0"/>
          <w:numId w:val="0"/>
        </w:numPr>
      </w:pPr>
      <w:r w:rsidRPr="003814C4">
        <w:t>6.1.4</w:t>
      </w:r>
      <w:r w:rsidRPr="003814C4">
        <w:tab/>
        <w:t>Potential Specification Impact for Integrity for RAT-Dependent Positioning Techniques</w:t>
      </w:r>
      <w:bookmarkEnd w:id="280"/>
    </w:p>
    <w:p w14:paraId="4E89ADC9" w14:textId="77777777" w:rsidR="001E4636" w:rsidRPr="00145019" w:rsidRDefault="001E4636" w:rsidP="001E4636">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38FE18EE" w14:textId="77777777" w:rsidR="001E4636" w:rsidRDefault="001E4636" w:rsidP="001E4636">
      <w:pPr>
        <w:rPr>
          <w:ins w:id="281" w:author="CATT" w:date="2022-11-03T13:07:00Z"/>
          <w:lang w:eastAsia="zh-CN"/>
        </w:rPr>
      </w:pPr>
      <w:ins w:id="282" w:author="CATT" w:date="2022-11-03T13:08:00Z">
        <w:r>
          <w:rPr>
            <w:rFonts w:hint="eastAsia"/>
            <w:lang w:eastAsia="zh-CN"/>
          </w:rPr>
          <w:t xml:space="preserve">For </w:t>
        </w:r>
      </w:ins>
      <w:ins w:id="283" w:author="CATT" w:date="2022-11-03T13:07:00Z">
        <w:r>
          <w:rPr>
            <w:lang w:eastAsia="zh-CN"/>
          </w:rPr>
          <w:t xml:space="preserve">UE-based </w:t>
        </w:r>
      </w:ins>
      <w:ins w:id="284" w:author="CATT" w:date="2022-11-03T13:08:00Z">
        <w:r>
          <w:rPr>
            <w:lang w:eastAsia="zh-CN"/>
          </w:rPr>
          <w:t>positioning</w:t>
        </w:r>
        <w:r>
          <w:rPr>
            <w:rFonts w:hint="eastAsia"/>
            <w:lang w:eastAsia="zh-CN"/>
          </w:rPr>
          <w:t xml:space="preserve"> </w:t>
        </w:r>
      </w:ins>
      <w:ins w:id="285" w:author="CATT" w:date="2022-11-03T13:07:00Z">
        <w:r>
          <w:rPr>
            <w:lang w:eastAsia="zh-CN"/>
          </w:rPr>
          <w:t>integrity mode</w:t>
        </w:r>
      </w:ins>
      <w:ins w:id="286" w:author="CATT" w:date="2022-11-03T13:08:00Z">
        <w:r>
          <w:rPr>
            <w:rFonts w:hint="eastAsia"/>
            <w:lang w:eastAsia="zh-CN"/>
          </w:rPr>
          <w:t xml:space="preserve">, </w:t>
        </w:r>
      </w:ins>
      <w:ins w:id="287" w:author="CATT" w:date="2022-11-03T13:09:00Z">
        <w:r>
          <w:rPr>
            <w:lang w:eastAsia="zh-CN"/>
          </w:rPr>
          <w:t>potential specification</w:t>
        </w:r>
      </w:ins>
      <w:ins w:id="288" w:author="CATT" w:date="2022-11-03T13:07:00Z">
        <w:r>
          <w:rPr>
            <w:lang w:eastAsia="zh-CN"/>
          </w:rPr>
          <w:t xml:space="preserve"> impact can include:</w:t>
        </w:r>
      </w:ins>
    </w:p>
    <w:p w14:paraId="070F4465" w14:textId="77777777" w:rsidR="001E4636" w:rsidRDefault="001E4636" w:rsidP="001E4636">
      <w:pPr>
        <w:rPr>
          <w:ins w:id="289" w:author="CATT" w:date="2022-11-03T13:07:00Z"/>
          <w:lang w:eastAsia="zh-CN"/>
        </w:rPr>
      </w:pPr>
      <w:ins w:id="290" w:author="CATT" w:date="2022-11-03T13:07:00Z">
        <w:r>
          <w:rPr>
            <w:lang w:eastAsia="zh-CN"/>
          </w:rPr>
          <w:t>-</w:t>
        </w:r>
        <w:r>
          <w:rPr>
            <w:lang w:eastAsia="zh-CN"/>
          </w:rPr>
          <w:tab/>
          <w:t>UE sends capability info to LMF on integrity for UE-based mode using LPP capability transfer procedure</w:t>
        </w:r>
      </w:ins>
    </w:p>
    <w:p w14:paraId="6FBF99AD" w14:textId="77777777" w:rsidR="001E4636" w:rsidRDefault="001E4636" w:rsidP="001E4636">
      <w:pPr>
        <w:rPr>
          <w:ins w:id="291" w:author="CATT" w:date="2022-11-03T13:07:00Z"/>
          <w:lang w:eastAsia="zh-CN"/>
        </w:rPr>
      </w:pPr>
      <w:ins w:id="292" w:author="CATT" w:date="2022-11-03T13:07:00Z">
        <w:r>
          <w:rPr>
            <w:lang w:eastAsia="zh-CN"/>
          </w:rPr>
          <w:t>-</w:t>
        </w:r>
        <w:r>
          <w:rPr>
            <w:lang w:eastAsia="zh-CN"/>
          </w:rPr>
          <w:tab/>
          <w:t>LMF sends the assistance data for integrity calculation to UE</w:t>
        </w:r>
        <w:r>
          <w:rPr>
            <w:rFonts w:hint="eastAsia"/>
            <w:lang w:eastAsia="zh-CN"/>
          </w:rPr>
          <w:t xml:space="preserve">. </w:t>
        </w:r>
        <w:r w:rsidRPr="009D0DDD">
          <w:rPr>
            <w:lang w:eastAsia="zh-CN"/>
          </w:rPr>
          <w:t>LMF provides, in assistance data, the information of error sources (e.g., originated from RAN node) to UE for integrity in UE-based mode.</w:t>
        </w:r>
      </w:ins>
    </w:p>
    <w:p w14:paraId="24776A86" w14:textId="77777777" w:rsidR="001E4636" w:rsidRDefault="001E4636" w:rsidP="001E4636">
      <w:pPr>
        <w:rPr>
          <w:ins w:id="293" w:author="CATT" w:date="2022-11-03T13:07:00Z"/>
          <w:lang w:eastAsia="zh-CN"/>
        </w:rPr>
      </w:pPr>
      <w:ins w:id="294" w:author="CATT" w:date="2022-11-03T13:07:00Z">
        <w:r>
          <w:rPr>
            <w:lang w:eastAsia="zh-CN"/>
          </w:rPr>
          <w:t>-</w:t>
        </w:r>
        <w:r>
          <w:rPr>
            <w:lang w:eastAsia="zh-CN"/>
          </w:rPr>
          <w:tab/>
          <w:t>LMF sends integrity requirement e.g., TIR to UE in LPP request location information message for integrity of UE-based mode</w:t>
        </w:r>
      </w:ins>
    </w:p>
    <w:p w14:paraId="143E6715" w14:textId="77777777" w:rsidR="001E4636" w:rsidRDefault="001E4636" w:rsidP="001E4636">
      <w:pPr>
        <w:rPr>
          <w:ins w:id="295" w:author="CATT" w:date="2022-11-03T13:07:00Z"/>
          <w:lang w:eastAsia="zh-CN"/>
        </w:rPr>
      </w:pPr>
      <w:ins w:id="296" w:author="CATT" w:date="2022-11-03T13:07:00Z">
        <w:r>
          <w:rPr>
            <w:lang w:eastAsia="zh-CN"/>
          </w:rPr>
          <w:t>-</w:t>
        </w:r>
        <w:r>
          <w:rPr>
            <w:lang w:eastAsia="zh-CN"/>
          </w:rPr>
          <w:tab/>
          <w:t>UE sends integrity result to LMF using LPP location information Transfer message</w:t>
        </w:r>
      </w:ins>
    </w:p>
    <w:p w14:paraId="68899F1E" w14:textId="77777777" w:rsidR="002B7D75" w:rsidRDefault="002B7D75" w:rsidP="002B7D75">
      <w:pPr>
        <w:pStyle w:val="3GPPText"/>
        <w:rPr>
          <w:lang w:val="en-GB" w:eastAsia="zh-CN"/>
        </w:rPr>
      </w:pPr>
    </w:p>
    <w:p w14:paraId="12644192" w14:textId="77777777" w:rsidR="00256387" w:rsidRPr="00145019" w:rsidRDefault="00256387" w:rsidP="0025638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4AA1916C" w14:textId="2EDF9A73" w:rsidR="00256387" w:rsidRDefault="00256387" w:rsidP="00256387">
      <w:pPr>
        <w:pStyle w:val="2"/>
        <w:numPr>
          <w:ilvl w:val="0"/>
          <w:numId w:val="0"/>
        </w:numPr>
        <w:ind w:left="576" w:hanging="576"/>
        <w:rPr>
          <w:lang w:eastAsia="zh-CN"/>
        </w:rPr>
      </w:pPr>
      <w:r w:rsidRPr="00256387">
        <w:t>6.4</w:t>
      </w:r>
      <w:r w:rsidRPr="00256387">
        <w:tab/>
        <w:t>Low Power High Accuracy Positioning</w:t>
      </w:r>
    </w:p>
    <w:p w14:paraId="18855E99" w14:textId="77777777" w:rsidR="00EB06F7" w:rsidRPr="00145019" w:rsidRDefault="00EB06F7" w:rsidP="00EB06F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6E489C0" w14:textId="77777777" w:rsidR="00EB06F7" w:rsidRPr="00EB06F7" w:rsidRDefault="00EB06F7" w:rsidP="00EB06F7">
      <w:pPr>
        <w:rPr>
          <w:lang w:eastAsia="zh-CN"/>
        </w:rPr>
      </w:pPr>
    </w:p>
    <w:p w14:paraId="72548C0E" w14:textId="77777777" w:rsidR="00EB06F7" w:rsidRPr="003814C4" w:rsidRDefault="00EB06F7" w:rsidP="00EB06F7">
      <w:pPr>
        <w:pStyle w:val="3"/>
        <w:numPr>
          <w:ilvl w:val="0"/>
          <w:numId w:val="0"/>
        </w:numPr>
      </w:pPr>
      <w:bookmarkStart w:id="297" w:name="_Toc117437916"/>
      <w:r w:rsidRPr="003814C4">
        <w:t>6.4.1</w:t>
      </w:r>
      <w:r w:rsidRPr="003814C4">
        <w:tab/>
        <w:t>Target use cases and requirements for Low Power High Accuracy Positioning</w:t>
      </w:r>
      <w:bookmarkEnd w:id="297"/>
    </w:p>
    <w:p w14:paraId="308DDC0A" w14:textId="77777777" w:rsidR="00EB06F7" w:rsidRPr="003814C4" w:rsidRDefault="00EB06F7" w:rsidP="00EB06F7">
      <w:r w:rsidRPr="003814C4">
        <w:t xml:space="preserve">Use case 6 defined in TS 22.104 [6] is the single representative use case for the study of LPHAP. </w:t>
      </w:r>
    </w:p>
    <w:p w14:paraId="4D3F3523" w14:textId="77777777" w:rsidR="00EB06F7" w:rsidRPr="003814C4" w:rsidRDefault="00EB06F7" w:rsidP="00EB06F7">
      <w:r w:rsidRPr="003814C4">
        <w:t>For LPHAP, the main objective of the evaluations from the perspective of lower layers is on UE power consumption.</w:t>
      </w:r>
    </w:p>
    <w:p w14:paraId="0CE660D3" w14:textId="77777777" w:rsidR="00EB06F7" w:rsidRPr="003814C4" w:rsidRDefault="00EB06F7" w:rsidP="00EB06F7">
      <w:r w:rsidRPr="003814C4">
        <w:t>At least relative power unit is adopted as the performance metric to evaluate the power consumption of the Rel-17 RRC_INACTIVE state positioning and potential enhancements.</w:t>
      </w:r>
    </w:p>
    <w:p w14:paraId="7D1D41B6" w14:textId="77777777" w:rsidR="00EB06F7" w:rsidRPr="003814C4" w:rsidRDefault="00EB06F7" w:rsidP="00EB06F7">
      <w:pPr>
        <w:rPr>
          <w:ins w:id="298" w:author="Chatterjee, Debdeep" w:date="2022-10-18T10:23:00Z"/>
        </w:rPr>
      </w:pPr>
      <w:r w:rsidRPr="003814C4">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666ED2C2" w14:textId="77777777" w:rsidR="00EB06F7" w:rsidRPr="003814C4" w:rsidRDefault="00EB06F7" w:rsidP="00EB06F7">
      <w:pPr>
        <w:rPr>
          <w:ins w:id="299" w:author="Chatterjee, Debdeep" w:date="2022-10-18T10:23:00Z"/>
        </w:rPr>
      </w:pPr>
      <w:ins w:id="300" w:author="Chatterjee, Debdeep" w:date="2022-10-18T10:23:00Z">
        <w:r w:rsidRPr="003814C4">
          <w:t>For the evaluations of LPHAP use case 6, the following performance requirements are considered:</w:t>
        </w:r>
      </w:ins>
    </w:p>
    <w:p w14:paraId="44984F0B" w14:textId="77777777" w:rsidR="00EB06F7" w:rsidRPr="003814C4" w:rsidRDefault="00EB06F7" w:rsidP="00EB06F7">
      <w:pPr>
        <w:numPr>
          <w:ilvl w:val="0"/>
          <w:numId w:val="15"/>
        </w:numPr>
        <w:overflowPunct/>
        <w:autoSpaceDE/>
        <w:autoSpaceDN/>
        <w:adjustRightInd/>
        <w:spacing w:after="160" w:line="259" w:lineRule="auto"/>
        <w:ind w:left="568" w:hanging="284"/>
        <w:textAlignment w:val="auto"/>
        <w:rPr>
          <w:ins w:id="301" w:author="Chatterjee, Debdeep" w:date="2022-10-18T10:27:00Z"/>
          <w:rFonts w:eastAsia="Times New Roman"/>
        </w:rPr>
      </w:pPr>
      <w:ins w:id="302" w:author="Chatterjee, Debdeep" w:date="2022-10-18T10:27:00Z">
        <w:r w:rsidRPr="003814C4">
          <w:rPr>
            <w:rFonts w:eastAsia="Times New Roman"/>
          </w:rPr>
          <w:t>Horizontal positioning accuracy &lt; 1 m for 90% of UEs</w:t>
        </w:r>
      </w:ins>
    </w:p>
    <w:p w14:paraId="221D286C" w14:textId="77777777" w:rsidR="00EB06F7" w:rsidRPr="003814C4" w:rsidRDefault="00EB06F7" w:rsidP="00EB06F7">
      <w:pPr>
        <w:numPr>
          <w:ilvl w:val="0"/>
          <w:numId w:val="15"/>
        </w:numPr>
        <w:overflowPunct/>
        <w:autoSpaceDE/>
        <w:autoSpaceDN/>
        <w:adjustRightInd/>
        <w:spacing w:after="160" w:line="259" w:lineRule="auto"/>
        <w:ind w:left="568" w:hanging="284"/>
        <w:textAlignment w:val="auto"/>
        <w:rPr>
          <w:ins w:id="303" w:author="Chatterjee, Debdeep" w:date="2022-10-18T10:27:00Z"/>
          <w:rFonts w:eastAsia="Times New Roman"/>
        </w:rPr>
      </w:pPr>
      <w:ins w:id="304" w:author="Chatterjee, Debdeep" w:date="2022-10-18T10:27:00Z">
        <w:r w:rsidRPr="003814C4">
          <w:rPr>
            <w:rFonts w:eastAsia="Times New Roman"/>
          </w:rPr>
          <w:t>Positioning interval / duty cycle of 15-30 s</w:t>
        </w:r>
      </w:ins>
    </w:p>
    <w:p w14:paraId="53A47F64" w14:textId="77777777" w:rsidR="00EB06F7" w:rsidRPr="003814C4" w:rsidRDefault="00EB06F7" w:rsidP="00EB06F7">
      <w:pPr>
        <w:numPr>
          <w:ilvl w:val="0"/>
          <w:numId w:val="15"/>
        </w:numPr>
        <w:overflowPunct/>
        <w:autoSpaceDE/>
        <w:autoSpaceDN/>
        <w:adjustRightInd/>
        <w:spacing w:after="160" w:line="259" w:lineRule="auto"/>
        <w:ind w:left="568" w:hanging="284"/>
        <w:textAlignment w:val="auto"/>
        <w:rPr>
          <w:ins w:id="305" w:author="Chatterjee, Debdeep" w:date="2022-10-18T10:27:00Z"/>
          <w:rFonts w:eastAsia="Times New Roman"/>
        </w:rPr>
      </w:pPr>
      <w:ins w:id="306" w:author="Chatterjee, Debdeep" w:date="2022-10-18T10:27:00Z">
        <w:r w:rsidRPr="003814C4">
          <w:rPr>
            <w:rFonts w:eastAsia="Times New Roman"/>
          </w:rPr>
          <w:t>UE battery life of 6 months – 1 year.</w:t>
        </w:r>
      </w:ins>
    </w:p>
    <w:p w14:paraId="68B7F618" w14:textId="77777777" w:rsidR="00EB06F7" w:rsidRPr="00CA4090" w:rsidRDefault="00EB06F7" w:rsidP="00EB06F7">
      <w:pPr>
        <w:rPr>
          <w:ins w:id="307" w:author="CATT" w:date="2022-11-03T15:32:00Z"/>
          <w:rFonts w:eastAsiaTheme="minorEastAsia"/>
          <w:lang w:eastAsia="zh-CN"/>
        </w:rPr>
      </w:pPr>
      <w:ins w:id="308" w:author="CATT" w:date="2022-11-03T15:32:00Z">
        <w:r>
          <w:t xml:space="preserve">For the </w:t>
        </w:r>
        <w:commentRangeStart w:id="309"/>
        <w:r>
          <w:t>service</w:t>
        </w:r>
      </w:ins>
      <w:commentRangeEnd w:id="309"/>
      <w:r>
        <w:rPr>
          <w:rStyle w:val="a8"/>
        </w:rPr>
        <w:commentReference w:id="309"/>
      </w:r>
      <w:ins w:id="310" w:author="CATT" w:date="2022-11-03T15:32:00Z">
        <w:r>
          <w:t xml:space="preserve"> type, at least the ‘Low Power Periodic and Triggered 5GC-MT-LR Procedures’ in TS 23.273 is supported.</w:t>
        </w:r>
      </w:ins>
    </w:p>
    <w:p w14:paraId="02AA2AE1" w14:textId="77777777" w:rsidR="002B7D75" w:rsidRDefault="002B7D75" w:rsidP="002B7D75">
      <w:pPr>
        <w:pStyle w:val="3GPPText"/>
        <w:rPr>
          <w:lang w:val="en-GB" w:eastAsia="zh-CN"/>
        </w:rPr>
      </w:pPr>
    </w:p>
    <w:p w14:paraId="175838AC" w14:textId="77777777" w:rsidR="000D7328" w:rsidRPr="003814C4" w:rsidRDefault="000D7328" w:rsidP="000D7328">
      <w:pPr>
        <w:pStyle w:val="3"/>
        <w:numPr>
          <w:ilvl w:val="0"/>
          <w:numId w:val="0"/>
        </w:numPr>
        <w:rPr>
          <w:ins w:id="311" w:author="Chatterjee Debdeep" w:date="2022-10-17T22:17:00Z"/>
        </w:rPr>
      </w:pPr>
      <w:bookmarkStart w:id="312" w:name="_Toc117437917"/>
      <w:ins w:id="313" w:author="Chatterjee Debdeep" w:date="2022-10-17T22:17:00Z">
        <w:r w:rsidRPr="003814C4">
          <w:t>6.4.2</w:t>
        </w:r>
        <w:r w:rsidRPr="003814C4">
          <w:tab/>
        </w:r>
        <w:r w:rsidRPr="006354BB">
          <w:t xml:space="preserve">Potential </w:t>
        </w:r>
      </w:ins>
      <w:ins w:id="314" w:author="Chatterjee Debdeep" w:date="2022-10-17T22:21:00Z">
        <w:r w:rsidRPr="006354BB">
          <w:t>E</w:t>
        </w:r>
      </w:ins>
      <w:ins w:id="315" w:author="Chatterjee Debdeep" w:date="2022-10-17T22:17:00Z">
        <w:r w:rsidRPr="006354BB">
          <w:t>nhancements for Low Power High Accuracy Positioning</w:t>
        </w:r>
        <w:bookmarkEnd w:id="312"/>
      </w:ins>
    </w:p>
    <w:p w14:paraId="2E82E239" w14:textId="26E3087D" w:rsidR="000D7328" w:rsidRDefault="000D7328" w:rsidP="000D7328">
      <w:pPr>
        <w:keepNext/>
        <w:keepLines/>
        <w:spacing w:before="120"/>
        <w:outlineLvl w:val="3"/>
        <w:rPr>
          <w:ins w:id="316" w:author="CATT" w:date="2022-11-03T17:18:00Z"/>
          <w:rFonts w:ascii="Arial" w:eastAsia="MS Mincho" w:hAnsi="Arial"/>
          <w:sz w:val="24"/>
        </w:rPr>
      </w:pPr>
      <w:ins w:id="317" w:author="CATT" w:date="2022-11-03T17:18:00Z">
        <w:r>
          <w:rPr>
            <w:rFonts w:ascii="Arial" w:hAnsi="Arial"/>
            <w:sz w:val="24"/>
            <w:lang w:eastAsia="ja-JP"/>
          </w:rPr>
          <w:t>6.4.</w:t>
        </w:r>
        <w:r>
          <w:rPr>
            <w:rFonts w:ascii="Arial" w:hAnsi="Arial"/>
            <w:sz w:val="24"/>
            <w:lang w:eastAsia="zh-CN"/>
          </w:rPr>
          <w:t>2</w:t>
        </w:r>
        <w:r>
          <w:rPr>
            <w:rFonts w:ascii="Arial" w:hAnsi="Arial"/>
            <w:sz w:val="24"/>
            <w:lang w:eastAsia="ja-JP"/>
          </w:rPr>
          <w:t>.</w:t>
        </w:r>
      </w:ins>
      <w:ins w:id="318" w:author="CATT" w:date="2022-11-03T17:19:00Z">
        <w:r>
          <w:rPr>
            <w:rFonts w:ascii="Arial" w:hAnsi="Arial" w:hint="eastAsia"/>
            <w:sz w:val="24"/>
            <w:lang w:eastAsia="zh-CN"/>
          </w:rPr>
          <w:t>x</w:t>
        </w:r>
      </w:ins>
      <w:ins w:id="319" w:author="CATT" w:date="2022-11-03T17:18:00Z">
        <w:r>
          <w:rPr>
            <w:rFonts w:ascii="Arial" w:hAnsi="Arial"/>
            <w:sz w:val="24"/>
            <w:lang w:eastAsia="ja-JP"/>
          </w:rPr>
          <w:t xml:space="preserve"> </w:t>
        </w:r>
      </w:ins>
      <w:ins w:id="320" w:author="CATT" w:date="2022-11-04T10:19:00Z">
        <w:r w:rsidR="00147981">
          <w:rPr>
            <w:rFonts w:ascii="Arial" w:hAnsi="Arial" w:hint="eastAsia"/>
            <w:sz w:val="24"/>
            <w:lang w:eastAsia="zh-CN"/>
          </w:rPr>
          <w:t>Physical</w:t>
        </w:r>
      </w:ins>
      <w:ins w:id="321" w:author="CATT" w:date="2022-11-03T17:18:00Z">
        <w:r>
          <w:rPr>
            <w:rFonts w:ascii="Arial" w:hAnsi="Arial"/>
            <w:sz w:val="24"/>
          </w:rPr>
          <w:t xml:space="preserve"> Layer Aspects</w:t>
        </w:r>
      </w:ins>
    </w:p>
    <w:p w14:paraId="358FAF18" w14:textId="77777777" w:rsidR="000D7328" w:rsidRPr="00145019" w:rsidRDefault="000D7328" w:rsidP="000D7328">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0ABFE4E7" w14:textId="40A7C868" w:rsidR="000D7328" w:rsidRDefault="000D7328" w:rsidP="000D7328">
      <w:pPr>
        <w:keepNext/>
        <w:keepLines/>
        <w:spacing w:before="120"/>
        <w:outlineLvl w:val="3"/>
        <w:rPr>
          <w:ins w:id="322" w:author="CATT" w:date="2022-11-03T17:13:00Z"/>
          <w:rFonts w:ascii="Arial" w:eastAsia="MS Mincho" w:hAnsi="Arial"/>
          <w:sz w:val="24"/>
        </w:rPr>
      </w:pPr>
      <w:ins w:id="323" w:author="CATT" w:date="2022-11-03T17:13:00Z">
        <w:r>
          <w:rPr>
            <w:rFonts w:ascii="Arial" w:hAnsi="Arial"/>
            <w:sz w:val="24"/>
            <w:lang w:eastAsia="ja-JP"/>
          </w:rPr>
          <w:t>6.4.</w:t>
        </w:r>
        <w:r>
          <w:rPr>
            <w:rFonts w:ascii="Arial" w:hAnsi="Arial"/>
            <w:sz w:val="24"/>
            <w:lang w:eastAsia="zh-CN"/>
          </w:rPr>
          <w:t>2</w:t>
        </w:r>
        <w:r>
          <w:rPr>
            <w:rFonts w:ascii="Arial" w:hAnsi="Arial"/>
            <w:sz w:val="24"/>
            <w:lang w:eastAsia="ja-JP"/>
          </w:rPr>
          <w:t>.</w:t>
        </w:r>
      </w:ins>
      <w:ins w:id="324" w:author="CATT" w:date="2022-11-03T17:19:00Z">
        <w:r>
          <w:rPr>
            <w:rFonts w:ascii="Arial" w:hAnsi="Arial" w:hint="eastAsia"/>
            <w:sz w:val="24"/>
            <w:lang w:eastAsia="zh-CN"/>
          </w:rPr>
          <w:t>y</w:t>
        </w:r>
      </w:ins>
      <w:ins w:id="325" w:author="CATT" w:date="2022-11-03T17:13:00Z">
        <w:r>
          <w:rPr>
            <w:rFonts w:ascii="Arial" w:hAnsi="Arial"/>
            <w:sz w:val="24"/>
            <w:lang w:eastAsia="ja-JP"/>
          </w:rPr>
          <w:t xml:space="preserve"> </w:t>
        </w:r>
        <w:r>
          <w:rPr>
            <w:rFonts w:ascii="Arial" w:hAnsi="Arial"/>
            <w:sz w:val="24"/>
          </w:rPr>
          <w:t>High</w:t>
        </w:r>
      </w:ins>
      <w:ins w:id="326" w:author="CATT" w:date="2022-11-04T10:23:00Z">
        <w:r w:rsidR="001422D0">
          <w:rPr>
            <w:rFonts w:ascii="Arial" w:hAnsi="Arial" w:hint="eastAsia"/>
            <w:sz w:val="24"/>
            <w:lang w:eastAsia="zh-CN"/>
          </w:rPr>
          <w:t>er</w:t>
        </w:r>
      </w:ins>
      <w:ins w:id="327" w:author="CATT" w:date="2022-11-03T17:13:00Z">
        <w:r>
          <w:rPr>
            <w:rFonts w:ascii="Arial" w:hAnsi="Arial"/>
            <w:sz w:val="24"/>
          </w:rPr>
          <w:t xml:space="preserve"> Layer Aspects</w:t>
        </w:r>
      </w:ins>
    </w:p>
    <w:p w14:paraId="7EBD2A56" w14:textId="77777777" w:rsidR="000D7328" w:rsidRDefault="000D7328" w:rsidP="000D7328">
      <w:pPr>
        <w:rPr>
          <w:ins w:id="328" w:author="CATT" w:date="2022-11-03T17:13:00Z"/>
          <w:lang w:eastAsia="zh-CN"/>
        </w:rPr>
      </w:pPr>
      <w:ins w:id="329" w:author="CATT" w:date="2022-11-03T17:13:00Z">
        <w:r>
          <w:t xml:space="preserve">The potential </w:t>
        </w:r>
        <w:r>
          <w:rPr>
            <w:lang w:eastAsia="zh-CN"/>
          </w:rPr>
          <w:t>enhancements</w:t>
        </w:r>
        <w:r>
          <w:t xml:space="preserve"> for Low Power High Accuracy Positioning in high</w:t>
        </w:r>
        <w:r>
          <w:rPr>
            <w:lang w:eastAsia="zh-CN"/>
          </w:rPr>
          <w:t>er</w:t>
        </w:r>
        <w:r>
          <w:t xml:space="preserve"> layer aspect </w:t>
        </w:r>
        <w:r>
          <w:rPr>
            <w:rFonts w:hint="eastAsia"/>
            <w:lang w:eastAsia="zh-CN"/>
          </w:rPr>
          <w:t xml:space="preserve">are studied </w:t>
        </w:r>
        <w:r>
          <w:rPr>
            <w:lang w:eastAsia="zh-CN"/>
          </w:rPr>
          <w:t xml:space="preserve">as </w:t>
        </w:r>
        <w:r>
          <w:rPr>
            <w:rFonts w:hint="eastAsia"/>
            <w:lang w:eastAsia="zh-CN"/>
          </w:rPr>
          <w:t>below</w:t>
        </w:r>
        <w:r>
          <w:t>:</w:t>
        </w:r>
      </w:ins>
    </w:p>
    <w:p w14:paraId="3A0E1CD4" w14:textId="77777777" w:rsidR="000D7328" w:rsidRDefault="000D7328" w:rsidP="000D7328">
      <w:pPr>
        <w:ind w:left="568" w:hanging="284"/>
        <w:rPr>
          <w:ins w:id="330" w:author="CATT" w:date="2022-11-03T17:13:00Z"/>
          <w:rFonts w:eastAsia="等线"/>
        </w:rPr>
      </w:pPr>
      <w:ins w:id="331" w:author="CATT" w:date="2022-11-03T17:13:00Z">
        <w:r>
          <w:rPr>
            <w:rFonts w:eastAsia="等线"/>
          </w:rPr>
          <w:t>a.</w:t>
        </w:r>
        <w:r>
          <w:rPr>
            <w:rFonts w:eastAsia="等线"/>
          </w:rPr>
          <w:tab/>
        </w:r>
        <w:r>
          <w:t xml:space="preserve">Enhancements on SRS </w:t>
        </w:r>
        <w:commentRangeStart w:id="332"/>
        <w:r>
          <w:t>configuration</w:t>
        </w:r>
        <w:commentRangeEnd w:id="332"/>
        <w:r>
          <w:rPr>
            <w:rStyle w:val="a8"/>
          </w:rPr>
          <w:commentReference w:id="332"/>
        </w:r>
      </w:ins>
    </w:p>
    <w:p w14:paraId="4A74C6F5" w14:textId="5AB2F239" w:rsidR="000D7328" w:rsidRDefault="000D7328" w:rsidP="000D7328">
      <w:pPr>
        <w:ind w:left="567"/>
        <w:rPr>
          <w:ins w:id="333" w:author="CATT" w:date="2022-11-03T17:13:00Z"/>
          <w:lang w:eastAsia="zh-CN"/>
        </w:rPr>
      </w:pPr>
      <w:ins w:id="334" w:author="CATT" w:date="2022-11-03T17:13:00Z">
        <w:r>
          <w:rPr>
            <w:lang w:eastAsia="zh-CN"/>
          </w:rPr>
          <w:t>Higher layer stud</w:t>
        </w:r>
      </w:ins>
      <w:ins w:id="335" w:author="CATT" w:date="2022-11-04T13:28:00Z">
        <w:r w:rsidR="000C3F21">
          <w:rPr>
            <w:rFonts w:hint="eastAsia"/>
            <w:lang w:eastAsia="zh-CN"/>
          </w:rPr>
          <w:t>ied</w:t>
        </w:r>
      </w:ins>
      <w:ins w:id="336" w:author="CATT" w:date="2022-11-03T17:13:00Z">
        <w:r>
          <w:rPr>
            <w:lang w:eastAsia="zh-CN"/>
          </w:rPr>
          <w:t xml:space="preserve"> </w:t>
        </w:r>
        <w:r>
          <w:t>enhancements on SRS configuration</w:t>
        </w:r>
        <w:r>
          <w:rPr>
            <w:rFonts w:eastAsiaTheme="minorEastAsia"/>
            <w:lang w:eastAsia="zh-CN"/>
          </w:rPr>
          <w:t xml:space="preserve">. </w:t>
        </w:r>
        <w:r>
          <w:t>Further study the following candidate enhancements on SRS configuration, including the possible interference and changes of spatial relations problems.</w:t>
        </w:r>
      </w:ins>
    </w:p>
    <w:p w14:paraId="7D018BF4" w14:textId="77777777" w:rsidR="000D7328" w:rsidRDefault="000D7328" w:rsidP="000D7328">
      <w:pPr>
        <w:ind w:left="851" w:hanging="284"/>
        <w:rPr>
          <w:ins w:id="337" w:author="CATT" w:date="2022-11-03T17:13:00Z"/>
          <w:rFonts w:eastAsia="等线"/>
        </w:rPr>
      </w:pPr>
      <w:ins w:id="338" w:author="CATT" w:date="2022-11-03T17:13:00Z">
        <w:r>
          <w:rPr>
            <w:rFonts w:eastAsia="等线"/>
          </w:rPr>
          <w:t>-</w:t>
        </w:r>
        <w:r>
          <w:rPr>
            <w:rFonts w:eastAsia="等线"/>
          </w:rPr>
          <w:tab/>
          <w:t xml:space="preserve">Validity area mechanism: The configured SRS is applicable across multiple cells. When cell reselection happens within the SRS positioning validity area, the UE can keep the SRS configuration and continue the SRS transmission if the UE is under a positioning procedure. </w:t>
        </w:r>
      </w:ins>
    </w:p>
    <w:p w14:paraId="3F62FF82" w14:textId="77777777" w:rsidR="000D7328" w:rsidRDefault="000D7328" w:rsidP="000D7328">
      <w:pPr>
        <w:ind w:left="851" w:hanging="284"/>
        <w:rPr>
          <w:ins w:id="339" w:author="CATT" w:date="2022-11-03T17:13:00Z"/>
          <w:lang w:eastAsia="zh-CN"/>
        </w:rPr>
      </w:pPr>
      <w:ins w:id="340" w:author="CATT" w:date="2022-11-03T17:13:00Z">
        <w:r>
          <w:rPr>
            <w:rFonts w:eastAsia="等线"/>
          </w:rPr>
          <w:t>-</w:t>
        </w:r>
        <w:r>
          <w:rPr>
            <w:rFonts w:eastAsia="等线"/>
          </w:rPr>
          <w:tab/>
        </w:r>
        <w:r>
          <w:t>SRS update mechanism</w:t>
        </w:r>
        <w:r>
          <w:rPr>
            <w:lang w:eastAsia="zh-CN"/>
          </w:rPr>
          <w:t>;</w:t>
        </w:r>
      </w:ins>
    </w:p>
    <w:p w14:paraId="53F0FF68" w14:textId="77777777" w:rsidR="000D7328" w:rsidRDefault="000D7328" w:rsidP="000D7328">
      <w:pPr>
        <w:ind w:left="851" w:hanging="284"/>
        <w:rPr>
          <w:ins w:id="341" w:author="CATT" w:date="2022-11-03T17:13:00Z"/>
        </w:rPr>
      </w:pPr>
      <w:ins w:id="342" w:author="CATT" w:date="2022-11-03T17:13:00Z">
        <w:r>
          <w:rPr>
            <w:rFonts w:eastAsia="等线"/>
          </w:rPr>
          <w:t>-</w:t>
        </w:r>
        <w:r>
          <w:rPr>
            <w:rFonts w:eastAsia="等线"/>
          </w:rPr>
          <w:tab/>
        </w:r>
        <w:r>
          <w:t>Pre-configure multiple SRS</w:t>
        </w:r>
        <w:r>
          <w:rPr>
            <w:lang w:eastAsia="zh-CN"/>
          </w:rPr>
          <w:t>, which</w:t>
        </w:r>
        <w:r>
          <w:t xml:space="preserve"> could include broadcast transmission of configurations with UE-specific determination along with the network of a configuration.</w:t>
        </w:r>
      </w:ins>
    </w:p>
    <w:p w14:paraId="5F83292C" w14:textId="77777777" w:rsidR="000D7328" w:rsidRDefault="000D7328" w:rsidP="000D7328">
      <w:pPr>
        <w:ind w:left="567"/>
        <w:rPr>
          <w:ins w:id="343" w:author="CATT" w:date="2022-11-03T17:13:00Z"/>
          <w:rFonts w:eastAsia="等线"/>
          <w:lang w:eastAsia="zh-CN"/>
        </w:rPr>
      </w:pPr>
      <w:ins w:id="344" w:author="CATT" w:date="2022-11-03T17:13:00Z">
        <w:r w:rsidRPr="00431FDB">
          <w:rPr>
            <w:rFonts w:eastAsia="等线"/>
            <w:highlight w:val="yellow"/>
          </w:rPr>
          <w:t>Editor’s NOTE</w:t>
        </w:r>
        <w:r>
          <w:rPr>
            <w:rFonts w:eastAsia="等线"/>
          </w:rPr>
          <w:t>:</w:t>
        </w:r>
        <w:r>
          <w:rPr>
            <w:rFonts w:eastAsia="等线"/>
            <w:lang w:eastAsia="zh-CN"/>
          </w:rPr>
          <w:t xml:space="preserve"> FFS if pre-configure multiple SRS would require network nodes to measure multiple SRS configurations for the same UE simultaneously.</w:t>
        </w:r>
      </w:ins>
    </w:p>
    <w:p w14:paraId="45CF6882" w14:textId="77777777" w:rsidR="000D7328" w:rsidRDefault="000D7328" w:rsidP="000D7328">
      <w:pPr>
        <w:ind w:left="567"/>
        <w:rPr>
          <w:ins w:id="345" w:author="CATT" w:date="2022-11-03T17:13:00Z"/>
          <w:rFonts w:eastAsia="等线"/>
        </w:rPr>
      </w:pPr>
      <w:bookmarkStart w:id="346" w:name="OLE_LINK41"/>
      <w:bookmarkStart w:id="347" w:name="OLE_LINK40"/>
      <w:ins w:id="348" w:author="CATT" w:date="2022-11-03T17:13:00Z">
        <w:r w:rsidRPr="00431FDB">
          <w:rPr>
            <w:rFonts w:eastAsia="等线"/>
            <w:highlight w:val="yellow"/>
          </w:rPr>
          <w:t>Editor’s NOTE</w:t>
        </w:r>
        <w:r>
          <w:rPr>
            <w:rFonts w:eastAsia="等线"/>
          </w:rPr>
          <w:t>:</w:t>
        </w:r>
        <w:bookmarkEnd w:id="346"/>
        <w:bookmarkEnd w:id="347"/>
        <w:r>
          <w:rPr>
            <w:rFonts w:eastAsia="等线"/>
          </w:rPr>
          <w:t xml:space="preserve"> The concerns on the potential issues in physical layer, such as interference, timing alignment, spatial relation, and which SRS parameters can be valid across multiple cells, need to wait for </w:t>
        </w:r>
        <w:commentRangeStart w:id="349"/>
        <w:r>
          <w:rPr>
            <w:rFonts w:eastAsia="等线"/>
          </w:rPr>
          <w:t>RAN1’s</w:t>
        </w:r>
        <w:commentRangeEnd w:id="349"/>
        <w:r>
          <w:rPr>
            <w:rStyle w:val="a8"/>
          </w:rPr>
          <w:commentReference w:id="349"/>
        </w:r>
        <w:r>
          <w:rPr>
            <w:rFonts w:eastAsia="等线"/>
          </w:rPr>
          <w:t xml:space="preserve"> response.</w:t>
        </w:r>
      </w:ins>
    </w:p>
    <w:p w14:paraId="40E90FCE" w14:textId="77777777" w:rsidR="000D7328" w:rsidRDefault="000D7328" w:rsidP="000D7328">
      <w:pPr>
        <w:ind w:left="568" w:hanging="284"/>
        <w:rPr>
          <w:ins w:id="350" w:author="CATT" w:date="2022-11-03T17:13:00Z"/>
          <w:rFonts w:eastAsia="等线"/>
        </w:rPr>
      </w:pPr>
      <w:ins w:id="351" w:author="CATT" w:date="2022-11-03T17:13:00Z">
        <w:r>
          <w:rPr>
            <w:rFonts w:eastAsia="等线"/>
          </w:rPr>
          <w:t>b.</w:t>
        </w:r>
        <w:r>
          <w:rPr>
            <w:rFonts w:eastAsia="等线"/>
          </w:rPr>
          <w:tab/>
        </w:r>
        <w:r>
          <w:t>Enhance DL-PRS configuration</w:t>
        </w:r>
      </w:ins>
    </w:p>
    <w:p w14:paraId="48101DBD" w14:textId="77777777" w:rsidR="000D7328" w:rsidRDefault="000D7328" w:rsidP="000D7328">
      <w:pPr>
        <w:ind w:left="567"/>
        <w:rPr>
          <w:ins w:id="352" w:author="CATT" w:date="2022-11-03T17:13:00Z"/>
        </w:rPr>
      </w:pPr>
      <w:ins w:id="353" w:author="CATT" w:date="2022-11-03T17:13:00Z">
        <w:r w:rsidRPr="00431FDB">
          <w:rPr>
            <w:rFonts w:eastAsia="等线"/>
            <w:highlight w:val="yellow"/>
          </w:rPr>
          <w:t>Editor’s NOTE</w:t>
        </w:r>
        <w:r>
          <w:rPr>
            <w:rFonts w:eastAsia="等线"/>
          </w:rPr>
          <w:t>:</w:t>
        </w:r>
        <w:r>
          <w:rPr>
            <w:rFonts w:eastAsia="等线"/>
            <w:lang w:eastAsia="zh-CN"/>
          </w:rPr>
          <w:t xml:space="preserve"> </w:t>
        </w:r>
        <w:commentRangeStart w:id="354"/>
        <w:r>
          <w:rPr>
            <w:lang w:eastAsia="zh-CN"/>
          </w:rPr>
          <w:t>RAN2</w:t>
        </w:r>
        <w:commentRangeEnd w:id="354"/>
        <w:r>
          <w:rPr>
            <w:rStyle w:val="a8"/>
          </w:rPr>
          <w:commentReference w:id="354"/>
        </w:r>
        <w:r>
          <w:t xml:space="preserve"> can consider the feasibility</w:t>
        </w:r>
        <w:r>
          <w:rPr>
            <w:lang w:eastAsia="zh-CN"/>
          </w:rPr>
          <w:t xml:space="preserve"> of</w:t>
        </w:r>
        <w:r>
          <w:t xml:space="preserve"> configuration alignment between PRS and DRX (at least paging DRX).</w:t>
        </w:r>
      </w:ins>
    </w:p>
    <w:p w14:paraId="2D51B593" w14:textId="77777777" w:rsidR="000D7328" w:rsidRDefault="000D7328" w:rsidP="000D7328">
      <w:pPr>
        <w:ind w:left="568" w:hanging="284"/>
        <w:rPr>
          <w:ins w:id="355" w:author="CATT" w:date="2022-11-03T17:13:00Z"/>
          <w:rFonts w:eastAsia="等线"/>
        </w:rPr>
      </w:pPr>
      <w:ins w:id="356" w:author="CATT" w:date="2022-11-03T17:13:00Z">
        <w:r>
          <w:rPr>
            <w:rFonts w:eastAsia="等线"/>
            <w:lang w:eastAsia="zh-CN"/>
          </w:rPr>
          <w:t>c</w:t>
        </w:r>
        <w:r>
          <w:rPr>
            <w:rFonts w:eastAsia="等线"/>
          </w:rPr>
          <w:t>.</w:t>
        </w:r>
        <w:r>
          <w:rPr>
            <w:rFonts w:eastAsia="等线"/>
          </w:rPr>
          <w:tab/>
        </w:r>
        <w:r>
          <w:t>Exposure of LPHAP information to the gNB and/or LMF</w:t>
        </w:r>
      </w:ins>
    </w:p>
    <w:p w14:paraId="32AFA10B" w14:textId="77777777" w:rsidR="000D7328" w:rsidRDefault="000D7328" w:rsidP="000D7328">
      <w:pPr>
        <w:ind w:left="567"/>
        <w:rPr>
          <w:ins w:id="357" w:author="CATT" w:date="2022-11-03T17:13:00Z"/>
        </w:rPr>
      </w:pPr>
      <w:ins w:id="358" w:author="CATT" w:date="2022-11-03T17:13:00Z">
        <w:r>
          <w:rPr>
            <w:rFonts w:eastAsia="等线"/>
          </w:rPr>
          <w:t>Exposure of LPHAP information to the gNB and/or LMF (e.g., as a UE capability) can be discussed in normative work if any enhancement for LPHAP is agreed, taking into account any guidance from SA2.</w:t>
        </w:r>
      </w:ins>
    </w:p>
    <w:p w14:paraId="16C1F844" w14:textId="77777777" w:rsidR="000D7328" w:rsidRDefault="000D7328" w:rsidP="000D7328">
      <w:pPr>
        <w:ind w:left="568" w:hanging="284"/>
        <w:rPr>
          <w:ins w:id="359" w:author="CATT" w:date="2022-11-03T17:13:00Z"/>
          <w:rFonts w:eastAsia="等线"/>
          <w:lang w:eastAsia="zh-CN"/>
        </w:rPr>
      </w:pPr>
      <w:ins w:id="360" w:author="CATT" w:date="2022-11-03T17:13:00Z">
        <w:r>
          <w:rPr>
            <w:rFonts w:eastAsia="等线"/>
            <w:lang w:eastAsia="zh-CN"/>
          </w:rPr>
          <w:t>d</w:t>
        </w:r>
        <w:r>
          <w:rPr>
            <w:rFonts w:eastAsia="等线"/>
          </w:rPr>
          <w:t>.</w:t>
        </w:r>
        <w:r>
          <w:rPr>
            <w:rFonts w:eastAsia="等线"/>
          </w:rPr>
          <w:tab/>
        </w:r>
        <w:r>
          <w:rPr>
            <w:lang w:eastAsia="zh-CN"/>
          </w:rPr>
          <w:t>Positioning in RRC_IDLE state</w:t>
        </w:r>
      </w:ins>
    </w:p>
    <w:p w14:paraId="2A5E174E" w14:textId="77777777" w:rsidR="000D7328" w:rsidRDefault="000D7328" w:rsidP="000D7328">
      <w:pPr>
        <w:ind w:left="567"/>
        <w:rPr>
          <w:ins w:id="361" w:author="CATT" w:date="2022-11-03T17:13:00Z"/>
          <w:lang w:eastAsia="zh-CN"/>
        </w:rPr>
      </w:pPr>
      <w:ins w:id="362" w:author="CATT" w:date="2022-11-03T17:15:00Z">
        <w:r>
          <w:rPr>
            <w:rFonts w:hint="eastAsia"/>
            <w:lang w:eastAsia="zh-CN"/>
          </w:rPr>
          <w:t>T</w:t>
        </w:r>
      </w:ins>
      <w:ins w:id="363" w:author="CATT" w:date="2022-11-03T17:13:00Z">
        <w:r>
          <w:rPr>
            <w:lang w:eastAsia="zh-CN"/>
          </w:rPr>
          <w:t xml:space="preserve">wo candidate solutions on how to report measurements taken in RRC_IDLE </w:t>
        </w:r>
      </w:ins>
      <w:ins w:id="364" w:author="CATT" w:date="2022-11-03T17:15:00Z">
        <w:r>
          <w:rPr>
            <w:rFonts w:hint="eastAsia"/>
            <w:lang w:eastAsia="zh-CN"/>
          </w:rPr>
          <w:t>is f</w:t>
        </w:r>
      </w:ins>
      <w:commentRangeStart w:id="365"/>
      <w:ins w:id="366" w:author="CATT" w:date="2022-11-03T17:13:00Z">
        <w:r>
          <w:rPr>
            <w:lang w:eastAsia="zh-CN"/>
          </w:rPr>
          <w:t>urther</w:t>
        </w:r>
        <w:commentRangeEnd w:id="365"/>
        <w:r>
          <w:rPr>
            <w:rStyle w:val="a8"/>
          </w:rPr>
          <w:commentReference w:id="365"/>
        </w:r>
      </w:ins>
      <w:ins w:id="367" w:author="CATT" w:date="2022-11-03T17:15:00Z">
        <w:r>
          <w:rPr>
            <w:rFonts w:hint="eastAsia"/>
            <w:lang w:eastAsia="zh-CN"/>
          </w:rPr>
          <w:t xml:space="preserve"> studied:</w:t>
        </w:r>
      </w:ins>
    </w:p>
    <w:p w14:paraId="76B0D390" w14:textId="77777777" w:rsidR="000D7328" w:rsidRDefault="000D7328" w:rsidP="000D7328">
      <w:pPr>
        <w:ind w:left="567"/>
        <w:rPr>
          <w:ins w:id="368" w:author="CATT" w:date="2022-11-03T17:13:00Z"/>
          <w:lang w:eastAsia="zh-CN"/>
        </w:rPr>
      </w:pPr>
      <w:ins w:id="369" w:author="CATT" w:date="2022-11-03T17:13:00Z">
        <w:r>
          <w:rPr>
            <w:lang w:eastAsia="zh-CN"/>
          </w:rPr>
          <w:t>Alt1: measurement is performed in IDLE and reported in CONNECTED, including the concerns:</w:t>
        </w:r>
      </w:ins>
    </w:p>
    <w:p w14:paraId="78B13F68" w14:textId="77777777" w:rsidR="000D7328" w:rsidRDefault="000D7328" w:rsidP="000D7328">
      <w:pPr>
        <w:ind w:leftChars="483" w:left="966"/>
        <w:rPr>
          <w:ins w:id="370" w:author="CATT" w:date="2022-11-03T17:13:00Z"/>
          <w:lang w:eastAsia="zh-CN"/>
        </w:rPr>
      </w:pPr>
      <w:ins w:id="371" w:author="CATT" w:date="2022-11-03T17:13:00Z">
        <w:r>
          <w:rPr>
            <w:lang w:eastAsia="zh-CN"/>
          </w:rPr>
          <w:t>-</w:t>
        </w:r>
        <w:r>
          <w:rPr>
            <w:lang w:eastAsia="zh-CN"/>
          </w:rPr>
          <w:tab/>
          <w:t>Whether the mechanism of measurement in IDLE and report in CONNECTED is more beneficial for power saving than legacy mechanism, i.e. RRC_INACTIVE positioning.</w:t>
        </w:r>
      </w:ins>
    </w:p>
    <w:p w14:paraId="42DA81FA" w14:textId="77777777" w:rsidR="000D7328" w:rsidRDefault="000D7328" w:rsidP="000D7328">
      <w:pPr>
        <w:ind w:leftChars="483" w:left="966"/>
        <w:rPr>
          <w:ins w:id="372" w:author="CATT" w:date="2022-11-03T17:13:00Z"/>
          <w:lang w:eastAsia="zh-CN"/>
        </w:rPr>
      </w:pPr>
      <w:ins w:id="373" w:author="CATT" w:date="2022-11-03T17:13:00Z">
        <w:r>
          <w:rPr>
            <w:lang w:eastAsia="zh-CN"/>
          </w:rPr>
          <w:t>-</w:t>
        </w:r>
        <w:r>
          <w:rPr>
            <w:lang w:eastAsia="zh-CN"/>
          </w:rPr>
          <w:tab/>
          <w:t>Whether the CN can handle the measurement reports from the UE in RRC_CONNECTED, while the positioning was performed in RRC_IDLE.</w:t>
        </w:r>
      </w:ins>
    </w:p>
    <w:p w14:paraId="53B91DC6" w14:textId="77777777" w:rsidR="000D7328" w:rsidRDefault="000D7328" w:rsidP="000D7328">
      <w:pPr>
        <w:ind w:left="567"/>
        <w:rPr>
          <w:ins w:id="374" w:author="CATT" w:date="2022-11-03T17:13:00Z"/>
          <w:lang w:eastAsia="zh-CN"/>
        </w:rPr>
      </w:pPr>
      <w:ins w:id="375" w:author="CATT" w:date="2022-11-03T17:13:00Z">
        <w:r>
          <w:rPr>
            <w:lang w:eastAsia="zh-CN"/>
          </w:rPr>
          <w:t>Alt2: measurement is performed in IDLE and report is carried with initial access messages, including the concern:</w:t>
        </w:r>
      </w:ins>
    </w:p>
    <w:p w14:paraId="7FB8197B" w14:textId="77777777" w:rsidR="000D7328" w:rsidRDefault="000D7328" w:rsidP="000D7328">
      <w:pPr>
        <w:ind w:leftChars="483" w:left="966"/>
        <w:rPr>
          <w:ins w:id="376" w:author="CATT" w:date="2022-11-03T17:13:00Z"/>
          <w:lang w:eastAsia="zh-CN"/>
        </w:rPr>
      </w:pPr>
      <w:ins w:id="377" w:author="CATT" w:date="2022-11-03T17:13:00Z">
        <w:r>
          <w:rPr>
            <w:lang w:eastAsia="zh-CN"/>
          </w:rPr>
          <w:t>-</w:t>
        </w:r>
        <w:r>
          <w:rPr>
            <w:lang w:eastAsia="zh-CN"/>
          </w:rPr>
          <w:tab/>
          <w:t>Is there AS context/security issue on sending the measurements to LMF?</w:t>
        </w:r>
      </w:ins>
    </w:p>
    <w:p w14:paraId="3CFED8BA" w14:textId="77777777" w:rsidR="00474D57" w:rsidRDefault="00474D57" w:rsidP="002B7D75">
      <w:pPr>
        <w:pStyle w:val="3GPPText"/>
        <w:rPr>
          <w:lang w:val="en-GB" w:eastAsia="zh-CN"/>
        </w:rPr>
      </w:pPr>
    </w:p>
    <w:p w14:paraId="37ADC6A4" w14:textId="77777777" w:rsidR="00474D57" w:rsidRPr="00145019" w:rsidRDefault="00474D57" w:rsidP="00474D5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0F344399" w14:textId="77777777" w:rsidR="00474D57" w:rsidRDefault="00474D57" w:rsidP="00474D57">
      <w:pPr>
        <w:keepNext/>
        <w:keepLines/>
        <w:spacing w:before="120"/>
        <w:outlineLvl w:val="3"/>
        <w:rPr>
          <w:ins w:id="378" w:author="CATT" w:date="2022-11-03T15:41:00Z"/>
          <w:rFonts w:ascii="Arial" w:eastAsia="MS Mincho" w:hAnsi="Arial"/>
          <w:sz w:val="24"/>
        </w:rPr>
      </w:pPr>
      <w:ins w:id="379" w:author="CATT" w:date="2022-11-03T15:41:00Z">
        <w:r>
          <w:rPr>
            <w:rFonts w:ascii="Arial" w:hAnsi="Arial"/>
            <w:sz w:val="24"/>
            <w:lang w:eastAsia="ja-JP"/>
          </w:rPr>
          <w:t>6.4.</w:t>
        </w:r>
        <w:r>
          <w:rPr>
            <w:rFonts w:ascii="Arial" w:hAnsi="Arial"/>
            <w:sz w:val="24"/>
            <w:lang w:eastAsia="zh-CN"/>
          </w:rPr>
          <w:t>4</w:t>
        </w:r>
        <w:r>
          <w:rPr>
            <w:rFonts w:ascii="Arial" w:hAnsi="Arial"/>
            <w:sz w:val="24"/>
            <w:lang w:eastAsia="ja-JP"/>
          </w:rPr>
          <w:t>.</w:t>
        </w:r>
        <w:r>
          <w:rPr>
            <w:rFonts w:ascii="Arial" w:hAnsi="Arial"/>
            <w:sz w:val="24"/>
            <w:lang w:eastAsia="zh-CN"/>
          </w:rPr>
          <w:t>x</w:t>
        </w:r>
        <w:r>
          <w:rPr>
            <w:rFonts w:ascii="Arial" w:hAnsi="Arial"/>
            <w:sz w:val="24"/>
            <w:lang w:eastAsia="ja-JP"/>
          </w:rPr>
          <w:t xml:space="preserve"> </w:t>
        </w:r>
        <w:r>
          <w:rPr>
            <w:rFonts w:ascii="Arial" w:hAnsi="Arial"/>
            <w:sz w:val="24"/>
          </w:rPr>
          <w:t>High</w:t>
        </w:r>
        <w:r>
          <w:rPr>
            <w:rFonts w:ascii="Arial" w:hAnsi="Arial"/>
            <w:sz w:val="24"/>
            <w:lang w:eastAsia="zh-CN"/>
          </w:rPr>
          <w:t>er</w:t>
        </w:r>
        <w:r>
          <w:rPr>
            <w:rFonts w:ascii="Arial" w:hAnsi="Arial"/>
            <w:sz w:val="24"/>
          </w:rPr>
          <w:t xml:space="preserve"> Layer Aspects</w:t>
        </w:r>
      </w:ins>
    </w:p>
    <w:p w14:paraId="63120219" w14:textId="77777777" w:rsidR="00474D57" w:rsidRDefault="00474D57" w:rsidP="00474D57">
      <w:pPr>
        <w:rPr>
          <w:ins w:id="380" w:author="CATT" w:date="2022-11-03T15:41:00Z"/>
          <w:lang w:eastAsia="zh-CN"/>
        </w:rPr>
      </w:pPr>
      <w:ins w:id="381" w:author="CATT" w:date="2022-11-03T15:41:00Z">
        <w:r>
          <w:t>LPHAP is recommended for normative work, including</w:t>
        </w:r>
        <w:r>
          <w:rPr>
            <w:lang w:eastAsia="zh-CN"/>
          </w:rPr>
          <w:t>:</w:t>
        </w:r>
      </w:ins>
    </w:p>
    <w:p w14:paraId="44E757CB" w14:textId="77777777" w:rsidR="00474D57" w:rsidRDefault="00474D57" w:rsidP="00474D57">
      <w:pPr>
        <w:ind w:left="568" w:hanging="284"/>
        <w:rPr>
          <w:ins w:id="382" w:author="CATT" w:date="2022-11-03T15:41:00Z"/>
          <w:rFonts w:eastAsia="等线"/>
        </w:rPr>
      </w:pPr>
      <w:ins w:id="383" w:author="CATT" w:date="2022-11-03T15:41:00Z">
        <w:r>
          <w:rPr>
            <w:rFonts w:eastAsia="等线"/>
            <w:lang w:eastAsia="zh-CN"/>
          </w:rPr>
          <w:t>x</w:t>
        </w:r>
        <w:r>
          <w:rPr>
            <w:rFonts w:eastAsia="等线"/>
          </w:rPr>
          <w:t>.</w:t>
        </w:r>
        <w:r>
          <w:rPr>
            <w:rFonts w:eastAsia="等线"/>
          </w:rPr>
          <w:tab/>
        </w:r>
        <w:r>
          <w:t>Exposure of LPHAP information to the gNB and/or LMF</w:t>
        </w:r>
      </w:ins>
    </w:p>
    <w:p w14:paraId="7A1FD0FF" w14:textId="77777777" w:rsidR="00474D57" w:rsidRDefault="00474D57" w:rsidP="00474D57">
      <w:pPr>
        <w:ind w:left="567"/>
        <w:rPr>
          <w:ins w:id="384" w:author="CATT" w:date="2022-11-03T15:41:00Z"/>
        </w:rPr>
      </w:pPr>
      <w:commentRangeStart w:id="385"/>
      <w:ins w:id="386" w:author="CATT" w:date="2022-11-03T15:41:00Z">
        <w:r>
          <w:rPr>
            <w:rFonts w:eastAsia="等线"/>
          </w:rPr>
          <w:t>Exposure</w:t>
        </w:r>
      </w:ins>
      <w:commentRangeEnd w:id="385"/>
      <w:r w:rsidR="00CD646E">
        <w:rPr>
          <w:rStyle w:val="a8"/>
        </w:rPr>
        <w:commentReference w:id="385"/>
      </w:r>
      <w:ins w:id="387" w:author="CATT" w:date="2022-11-03T15:41:00Z">
        <w:r>
          <w:rPr>
            <w:rFonts w:eastAsia="等线"/>
          </w:rPr>
          <w:t xml:space="preserve"> of LPHAP information to the gNB and/or LMF (e.g., as a UE capability) can be discussed in normative work if any enhancement for LPHAP is agreed, taking into account any guidance from SA2.</w:t>
        </w:r>
      </w:ins>
    </w:p>
    <w:p w14:paraId="17CD3D1A" w14:textId="77777777" w:rsidR="00474D57" w:rsidRPr="002B7D75" w:rsidRDefault="00474D57" w:rsidP="002B7D75">
      <w:pPr>
        <w:pStyle w:val="3GPPText"/>
        <w:rPr>
          <w:lang w:val="en-GB" w:eastAsia="zh-CN"/>
        </w:rPr>
      </w:pPr>
    </w:p>
    <w:p w14:paraId="28DB6451" w14:textId="77777777" w:rsidR="007144FC" w:rsidRDefault="007144FC" w:rsidP="00D17923">
      <w:pPr>
        <w:pStyle w:val="3GPPText"/>
        <w:rPr>
          <w:lang w:eastAsia="zh-CN"/>
        </w:rPr>
      </w:pPr>
    </w:p>
    <w:p w14:paraId="0881452E" w14:textId="77777777" w:rsidR="000A72B5" w:rsidRDefault="000A72B5" w:rsidP="00D17923">
      <w:pPr>
        <w:pStyle w:val="3GPPText"/>
        <w:rPr>
          <w:lang w:eastAsia="zh-CN"/>
        </w:rPr>
      </w:pPr>
    </w:p>
    <w:p w14:paraId="5D787383" w14:textId="77777777" w:rsidR="000A72B5" w:rsidRDefault="000A72B5" w:rsidP="000A72B5">
      <w:pPr>
        <w:pStyle w:val="3GPPText"/>
        <w:rPr>
          <w:lang w:eastAsia="zh-CN"/>
        </w:rPr>
      </w:pPr>
    </w:p>
    <w:p w14:paraId="6247BAB8" w14:textId="77777777" w:rsidR="000A72B5" w:rsidRPr="0065196B" w:rsidRDefault="000A72B5" w:rsidP="00D17923">
      <w:pPr>
        <w:pStyle w:val="3GPPText"/>
        <w:rPr>
          <w:lang w:val="en-GB" w:eastAsia="zh-CN"/>
        </w:rPr>
      </w:pPr>
    </w:p>
    <w:p w14:paraId="312C5B2A" w14:textId="77777777" w:rsidR="00F65161" w:rsidRDefault="00F65161" w:rsidP="00D17923">
      <w:pPr>
        <w:pStyle w:val="3GPPText"/>
        <w:rPr>
          <w:lang w:eastAsia="zh-CN"/>
        </w:rPr>
      </w:pPr>
    </w:p>
    <w:p w14:paraId="5AF1661A" w14:textId="77777777" w:rsidR="005972C9" w:rsidRPr="00313E32" w:rsidRDefault="005972C9" w:rsidP="00313E32">
      <w:pPr>
        <w:pStyle w:val="1"/>
        <w:numPr>
          <w:ilvl w:val="0"/>
          <w:numId w:val="16"/>
        </w:numPr>
        <w:rPr>
          <w:lang w:val="en-US"/>
        </w:rPr>
      </w:pPr>
      <w:r w:rsidRPr="00313E32">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4B8CB656" w14:textId="2D0EBD76" w:rsidR="007E0382" w:rsidRDefault="007E0382" w:rsidP="007E0382">
      <w:pPr>
        <w:widowControl w:val="0"/>
        <w:tabs>
          <w:tab w:val="num" w:pos="708"/>
        </w:tabs>
        <w:spacing w:after="60"/>
        <w:jc w:val="both"/>
        <w:rPr>
          <w:lang w:eastAsia="zh-CN"/>
        </w:rPr>
      </w:pPr>
      <w:r>
        <w:t>[</w:t>
      </w:r>
      <w:r>
        <w:rPr>
          <w:rFonts w:hint="eastAsia"/>
          <w:lang w:eastAsia="zh-CN"/>
        </w:rPr>
        <w:t>3</w:t>
      </w:r>
      <w:r>
        <w:t xml:space="preserve">] </w:t>
      </w:r>
      <w:r w:rsidR="00B70D6D" w:rsidRPr="00B70D6D">
        <w:t>R2-2210804</w:t>
      </w:r>
      <w:r w:rsidR="00B70D6D">
        <w:rPr>
          <w:rFonts w:hint="eastAsia"/>
          <w:lang w:eastAsia="zh-CN"/>
        </w:rPr>
        <w:t>,</w:t>
      </w:r>
      <w:r w:rsidR="00B70D6D" w:rsidRPr="00B70D6D">
        <w:t xml:space="preserve"> Report from session on positioning and sidelink relay</w:t>
      </w:r>
      <w:r w:rsidR="00B70D6D">
        <w:rPr>
          <w:rFonts w:hint="eastAsia"/>
          <w:lang w:eastAsia="zh-CN"/>
        </w:rPr>
        <w:t xml:space="preserve">, RAN2 </w:t>
      </w:r>
      <w:r>
        <w:t>#1</w:t>
      </w:r>
      <w:r>
        <w:rPr>
          <w:rFonts w:hint="eastAsia"/>
          <w:lang w:eastAsia="zh-CN"/>
        </w:rPr>
        <w:t>1</w:t>
      </w:r>
      <w:r>
        <w:t>9</w:t>
      </w:r>
      <w:r>
        <w:rPr>
          <w:rFonts w:hint="eastAsia"/>
          <w:lang w:eastAsia="zh-CN"/>
        </w:rPr>
        <w:t>bis</w:t>
      </w:r>
      <w:r>
        <w:t xml:space="preserve">-e, </w:t>
      </w:r>
      <w:r>
        <w:rPr>
          <w:rFonts w:hint="eastAsia"/>
          <w:lang w:eastAsia="zh-CN"/>
        </w:rPr>
        <w:t>Oct</w:t>
      </w:r>
      <w:r>
        <w:t xml:space="preserve"> 2022.</w:t>
      </w: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119bis-e" w:date="2022-11-04T10:10:00Z" w:initials="119bis-e">
    <w:p w14:paraId="4B72C341" w14:textId="77777777" w:rsidR="00D46653" w:rsidRDefault="00D46653" w:rsidP="00D46653">
      <w:pPr>
        <w:pStyle w:val="a9"/>
        <w:rPr>
          <w:lang w:eastAsia="zh-CN"/>
        </w:rPr>
      </w:pPr>
      <w:r>
        <w:rPr>
          <w:rStyle w:val="a8"/>
        </w:rPr>
        <w:annotationRef/>
      </w:r>
      <w:r>
        <w:rPr>
          <w:lang w:eastAsia="zh-CN"/>
        </w:rPr>
        <w:t>A</w:t>
      </w:r>
      <w:r>
        <w:rPr>
          <w:rFonts w:hint="eastAsia"/>
          <w:lang w:eastAsia="zh-CN"/>
        </w:rPr>
        <w:t>greement:</w:t>
      </w:r>
    </w:p>
    <w:p w14:paraId="0CB964CA" w14:textId="77777777" w:rsidR="00D46653" w:rsidRDefault="00D46653" w:rsidP="00D46653">
      <w:pPr>
        <w:pStyle w:val="a9"/>
        <w:rPr>
          <w:lang w:eastAsia="zh-CN"/>
        </w:rPr>
      </w:pPr>
      <w:r w:rsidRPr="00803C18">
        <w:rPr>
          <w:lang w:val="en-US" w:eastAsia="zh-CN"/>
        </w:rPr>
        <w:t>Indicate in the reply to SA2 that RAN2 have not concluded on the server UE functionalities but have agreed to follow SA2 decision on the definition of the server UE, and discussion continues.</w:t>
      </w:r>
      <w:r>
        <w:rPr>
          <w:rStyle w:val="a8"/>
        </w:rPr>
        <w:annotationRef/>
      </w:r>
    </w:p>
  </w:comment>
  <w:comment w:id="8" w:author="119-e" w:date="2022-11-04T10:11:00Z" w:initials="119-e">
    <w:p w14:paraId="3F5F4796" w14:textId="77777777" w:rsidR="009E1167" w:rsidRDefault="009E1167" w:rsidP="009E1167">
      <w:pPr>
        <w:pStyle w:val="a9"/>
        <w:rPr>
          <w:lang w:eastAsia="zh-CN"/>
        </w:rPr>
      </w:pPr>
      <w:r>
        <w:rPr>
          <w:rStyle w:val="a8"/>
        </w:rPr>
        <w:annotationRef/>
      </w:r>
      <w:r>
        <w:rPr>
          <w:rStyle w:val="a8"/>
        </w:rPr>
        <w:annotationRef/>
      </w:r>
      <w:r>
        <w:rPr>
          <w:lang w:eastAsia="zh-CN"/>
        </w:rPr>
        <w:t>A</w:t>
      </w:r>
      <w:r>
        <w:rPr>
          <w:rFonts w:hint="eastAsia"/>
          <w:lang w:eastAsia="zh-CN"/>
        </w:rPr>
        <w:t>greement:</w:t>
      </w:r>
    </w:p>
    <w:p w14:paraId="454A276C" w14:textId="77777777" w:rsidR="009E1167" w:rsidRDefault="009E1167" w:rsidP="009E1167">
      <w:pPr>
        <w:spacing w:before="120" w:line="280" w:lineRule="atLeast"/>
        <w:ind w:left="360"/>
        <w:rPr>
          <w:bCs/>
          <w:lang w:eastAsia="zh-CN"/>
        </w:rPr>
      </w:pPr>
      <w:r w:rsidRPr="008C5729">
        <w:rPr>
          <w:bCs/>
        </w:rPr>
        <w:t>Introduce a new protocol for sidelink positioning procedures between UEs (name FFS, e.g., RSPP, SLPP).  FFS where it is specified.</w:t>
      </w:r>
    </w:p>
    <w:p w14:paraId="48D74395" w14:textId="77777777" w:rsidR="009E1167" w:rsidRDefault="009E1167" w:rsidP="009E1167">
      <w:pPr>
        <w:spacing w:before="120" w:line="280" w:lineRule="atLeast"/>
        <w:ind w:left="360"/>
      </w:pPr>
      <w:r w:rsidRPr="008C5729">
        <w:rPr>
          <w:bCs/>
        </w:rPr>
        <w:t>The new protocol is a separate ASN.1 module from LPP (this does not necessarily imply whether it is included in 37.355).</w:t>
      </w:r>
    </w:p>
  </w:comment>
  <w:comment w:id="63" w:author="119bis-e" w:date="2022-11-04T10:12:00Z" w:initials="119bis-e">
    <w:p w14:paraId="68E0E989" w14:textId="77777777" w:rsidR="00082EC2" w:rsidRDefault="00082EC2" w:rsidP="00082EC2">
      <w:pPr>
        <w:pStyle w:val="a9"/>
        <w:rPr>
          <w:lang w:eastAsia="zh-CN"/>
        </w:rPr>
      </w:pPr>
      <w:r>
        <w:rPr>
          <w:rStyle w:val="a8"/>
        </w:rPr>
        <w:annotationRef/>
      </w:r>
      <w:r>
        <w:rPr>
          <w:lang w:eastAsia="zh-CN"/>
        </w:rPr>
        <w:t>A</w:t>
      </w:r>
      <w:r>
        <w:rPr>
          <w:rFonts w:hint="eastAsia"/>
          <w:lang w:eastAsia="zh-CN"/>
        </w:rPr>
        <w:t>greement:</w:t>
      </w:r>
    </w:p>
    <w:p w14:paraId="176C185F" w14:textId="77777777" w:rsidR="00082EC2" w:rsidRDefault="00082EC2" w:rsidP="00082EC2">
      <w:pPr>
        <w:pStyle w:val="a9"/>
      </w:pPr>
      <w:r>
        <w:t>Proposal 3 (modified): In order to enable sidelink positioning, SLPP/RSPP shall support at least the following functionalities:</w:t>
      </w:r>
    </w:p>
    <w:p w14:paraId="28EFA1B2" w14:textId="77777777" w:rsidR="00082EC2" w:rsidRDefault="00082EC2" w:rsidP="00082EC2">
      <w:pPr>
        <w:pStyle w:val="a9"/>
      </w:pPr>
      <w:r>
        <w:t>1.</w:t>
      </w:r>
      <w:r>
        <w:tab/>
        <w:t>SL Positioning Capability Transfer</w:t>
      </w:r>
    </w:p>
    <w:p w14:paraId="0C1AF173" w14:textId="77777777" w:rsidR="00082EC2" w:rsidRDefault="00082EC2" w:rsidP="00082EC2">
      <w:pPr>
        <w:pStyle w:val="a9"/>
      </w:pPr>
      <w:r>
        <w:t>2.</w:t>
      </w:r>
      <w:r>
        <w:tab/>
        <w:t>SL Positioning Assistance Data exchange</w:t>
      </w:r>
    </w:p>
    <w:p w14:paraId="00AD7CB5" w14:textId="77777777" w:rsidR="00082EC2" w:rsidRDefault="00082EC2" w:rsidP="00082EC2">
      <w:pPr>
        <w:pStyle w:val="a9"/>
      </w:pPr>
      <w:r>
        <w:t>3.</w:t>
      </w:r>
      <w:r>
        <w:tab/>
        <w:t>SL Location Information Transfer</w:t>
      </w:r>
    </w:p>
    <w:p w14:paraId="1A95DA83" w14:textId="77777777" w:rsidR="00082EC2" w:rsidRDefault="00082EC2" w:rsidP="00082EC2">
      <w:pPr>
        <w:pStyle w:val="a9"/>
      </w:pPr>
      <w:r>
        <w:t>4.</w:t>
      </w:r>
      <w:r>
        <w:tab/>
        <w:t>Error handling</w:t>
      </w:r>
    </w:p>
    <w:p w14:paraId="01EC9442" w14:textId="77777777" w:rsidR="00082EC2" w:rsidRDefault="00082EC2" w:rsidP="00082EC2">
      <w:pPr>
        <w:pStyle w:val="a9"/>
      </w:pPr>
      <w:r>
        <w:t>5.</w:t>
      </w:r>
      <w:r>
        <w:tab/>
        <w:t>Abort</w:t>
      </w:r>
    </w:p>
    <w:p w14:paraId="6C005D96" w14:textId="77777777" w:rsidR="00082EC2" w:rsidRPr="002A005E" w:rsidRDefault="00082EC2" w:rsidP="00082EC2">
      <w:pPr>
        <w:pStyle w:val="a9"/>
        <w:rPr>
          <w:lang w:eastAsia="zh-CN"/>
        </w:rPr>
      </w:pPr>
      <w:r>
        <w:t>This agreement does not imply any specific signalling structure.</w:t>
      </w:r>
    </w:p>
  </w:comment>
  <w:comment w:id="79" w:author="119bis-e" w:date="2022-11-04T10:12:00Z" w:initials="119bis-e">
    <w:p w14:paraId="65132F21" w14:textId="77777777" w:rsidR="00082EC2" w:rsidRDefault="00082EC2" w:rsidP="00082EC2">
      <w:pPr>
        <w:pStyle w:val="a9"/>
        <w:rPr>
          <w:lang w:eastAsia="zh-CN"/>
        </w:rPr>
      </w:pPr>
      <w:r>
        <w:rPr>
          <w:rStyle w:val="a8"/>
        </w:rPr>
        <w:annotationRef/>
      </w:r>
      <w:r>
        <w:rPr>
          <w:lang w:eastAsia="zh-CN"/>
        </w:rPr>
        <w:t>A</w:t>
      </w:r>
      <w:r>
        <w:rPr>
          <w:rFonts w:hint="eastAsia"/>
          <w:lang w:eastAsia="zh-CN"/>
        </w:rPr>
        <w:t>greement in RAN2#119bis-e meeting:</w:t>
      </w:r>
    </w:p>
    <w:p w14:paraId="2C03DFE1" w14:textId="77777777" w:rsidR="00082EC2" w:rsidRDefault="00082EC2" w:rsidP="00082EC2">
      <w:pPr>
        <w:pStyle w:val="a9"/>
      </w:pPr>
      <w:r>
        <w:t>Proposal 5: Unicast/one-to-one operation is assumed as baseline for exchange of sidelink positioning signaling.</w:t>
      </w:r>
      <w:r>
        <w:rPr>
          <w:rStyle w:val="a8"/>
        </w:rPr>
        <w:annotationRef/>
      </w:r>
    </w:p>
  </w:comment>
  <w:comment w:id="86" w:author="119bis-e" w:date="2022-11-04T10:12:00Z" w:initials="119bis-e">
    <w:p w14:paraId="2BB07AE1" w14:textId="77777777" w:rsidR="00082EC2" w:rsidRDefault="00082EC2" w:rsidP="00082EC2">
      <w:pPr>
        <w:pStyle w:val="a9"/>
        <w:rPr>
          <w:lang w:eastAsia="zh-CN"/>
        </w:rPr>
      </w:pPr>
      <w:r>
        <w:rPr>
          <w:rStyle w:val="a8"/>
        </w:rPr>
        <w:annotationRef/>
      </w:r>
      <w:r>
        <w:rPr>
          <w:lang w:eastAsia="zh-CN"/>
        </w:rPr>
        <w:t>A</w:t>
      </w:r>
      <w:r>
        <w:rPr>
          <w:rFonts w:hint="eastAsia"/>
          <w:lang w:eastAsia="zh-CN"/>
        </w:rPr>
        <w:t>greement:</w:t>
      </w:r>
    </w:p>
    <w:p w14:paraId="2C66CFCC" w14:textId="77777777" w:rsidR="00082EC2" w:rsidRDefault="00082EC2" w:rsidP="00082EC2">
      <w:pPr>
        <w:pStyle w:val="a9"/>
        <w:rPr>
          <w:lang w:eastAsia="zh-CN"/>
        </w:rPr>
      </w:pPr>
      <w:r w:rsidRPr="0021482E">
        <w:t>Proposal 1 (modified): RAN2 agrees to support unicast SLPP/RSPP session-based operation and to study the applicability of groupcast/broadcast to SLPP/RSPP group operation.  FFS if groupcast/broadcast operation, if supported, would be session-based or sessionless.</w:t>
      </w:r>
    </w:p>
  </w:comment>
  <w:comment w:id="87" w:author="119bis-e" w:date="2022-11-04T10:12:00Z" w:initials="119bis-e">
    <w:p w14:paraId="7F3E9893" w14:textId="77777777" w:rsidR="00082EC2" w:rsidRDefault="00082EC2" w:rsidP="00082EC2">
      <w:pPr>
        <w:pStyle w:val="a9"/>
        <w:rPr>
          <w:lang w:eastAsia="zh-CN"/>
        </w:rPr>
      </w:pPr>
      <w:r>
        <w:rPr>
          <w:rStyle w:val="a8"/>
        </w:rPr>
        <w:annotationRef/>
      </w:r>
      <w:r>
        <w:rPr>
          <w:lang w:eastAsia="zh-CN"/>
        </w:rPr>
        <w:t>A</w:t>
      </w:r>
      <w:r>
        <w:rPr>
          <w:rFonts w:hint="eastAsia"/>
          <w:lang w:eastAsia="zh-CN"/>
        </w:rPr>
        <w:t>greement:</w:t>
      </w:r>
    </w:p>
    <w:p w14:paraId="1F704CF2" w14:textId="77777777" w:rsidR="00082EC2" w:rsidRDefault="00082EC2" w:rsidP="00082EC2">
      <w:pPr>
        <w:pStyle w:val="a9"/>
      </w:pPr>
      <w:r w:rsidRPr="0021482E">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comment>
  <w:comment w:id="112" w:author="119bis-e" w:date="2022-11-04T10:12:00Z" w:initials="119bis-e">
    <w:p w14:paraId="32449809" w14:textId="77777777" w:rsidR="00082EC2" w:rsidRDefault="00082EC2" w:rsidP="00082EC2">
      <w:pPr>
        <w:pStyle w:val="a9"/>
        <w:rPr>
          <w:lang w:eastAsia="zh-CN"/>
        </w:rPr>
      </w:pPr>
      <w:r>
        <w:rPr>
          <w:rStyle w:val="a8"/>
        </w:rPr>
        <w:annotationRef/>
      </w:r>
      <w:r>
        <w:rPr>
          <w:lang w:eastAsia="zh-CN"/>
        </w:rPr>
        <w:t>A</w:t>
      </w:r>
      <w:r>
        <w:rPr>
          <w:rFonts w:hint="eastAsia"/>
          <w:lang w:eastAsia="zh-CN"/>
        </w:rPr>
        <w:t>greement:</w:t>
      </w:r>
    </w:p>
    <w:p w14:paraId="0C896CFC" w14:textId="77777777" w:rsidR="00082EC2" w:rsidRDefault="00082EC2" w:rsidP="00082EC2">
      <w:pPr>
        <w:pStyle w:val="a9"/>
        <w:rPr>
          <w:lang w:eastAsia="zh-CN"/>
        </w:rPr>
      </w:pPr>
      <w:r w:rsidRPr="0021482E">
        <w:t>Proposal 1 (modified): RAN2 agrees to support unicast SLPP/RSPP session-based operation and to study the applicability of groupcast/broadcast to SLPP/RSPP group operation.  FFS if groupcast/broadcast operation, if supported, would be session-based or sessionless.</w:t>
      </w:r>
    </w:p>
  </w:comment>
  <w:comment w:id="179" w:author="119bis-e" w:date="2022-11-04T10:29:00Z" w:initials="119bis-e">
    <w:p w14:paraId="13A780E3" w14:textId="77777777" w:rsidR="0061564A" w:rsidRDefault="0061564A">
      <w:pPr>
        <w:pStyle w:val="a9"/>
        <w:rPr>
          <w:lang w:eastAsia="zh-CN"/>
        </w:rPr>
      </w:pPr>
      <w:r>
        <w:rPr>
          <w:rStyle w:val="a8"/>
        </w:rPr>
        <w:annotationRef/>
      </w:r>
      <w:r>
        <w:rPr>
          <w:lang w:eastAsia="zh-CN"/>
        </w:rPr>
        <w:t>A</w:t>
      </w:r>
      <w:r>
        <w:rPr>
          <w:rFonts w:hint="eastAsia"/>
          <w:lang w:eastAsia="zh-CN"/>
        </w:rPr>
        <w:t>greement:</w:t>
      </w:r>
    </w:p>
    <w:p w14:paraId="1DEED932" w14:textId="05002B94" w:rsidR="0061564A" w:rsidRDefault="0061564A">
      <w:pPr>
        <w:pStyle w:val="a9"/>
      </w:pPr>
      <w:r w:rsidRPr="0061564A">
        <w:t>RAN2 study the usage of DNU flag for the RAT-dependent positioning integrity (assuming RAN1 agree to leave it to RAN2) and conclude on whether to indicate the DNU presence in the integrity principle equation.</w:t>
      </w:r>
    </w:p>
  </w:comment>
  <w:comment w:id="189" w:author="119bis-e" w:date="2022-11-04T10:31:00Z" w:initials="119bis-e">
    <w:p w14:paraId="2FEA08B1" w14:textId="77777777" w:rsidR="0059235E" w:rsidRDefault="0059235E" w:rsidP="0059235E">
      <w:pPr>
        <w:pStyle w:val="a9"/>
      </w:pPr>
      <w:r>
        <w:rPr>
          <w:rStyle w:val="a8"/>
        </w:rPr>
        <w:annotationRef/>
      </w:r>
      <w:r>
        <w:t>Agreement:</w:t>
      </w:r>
    </w:p>
    <w:p w14:paraId="405C2CB7" w14:textId="62098693" w:rsidR="0059235E" w:rsidRDefault="0059235E" w:rsidP="0059235E">
      <w:pPr>
        <w:pStyle w:val="a9"/>
      </w:pPr>
      <w:r>
        <w:t>RAN2 agree that R17 UE-based integrity mode signaling can be used as baseline with the following aspects:</w:t>
      </w:r>
    </w:p>
    <w:p w14:paraId="2B2C4E16" w14:textId="77777777" w:rsidR="0059235E" w:rsidRDefault="0059235E" w:rsidP="0059235E">
      <w:pPr>
        <w:pStyle w:val="a9"/>
      </w:pPr>
      <w:r>
        <w:t>-</w:t>
      </w:r>
      <w:r>
        <w:tab/>
        <w:t>UE sends capability info to LMF on integrity for UE-based mode using LPP capability transfer procedure</w:t>
      </w:r>
    </w:p>
    <w:p w14:paraId="5DBC6128" w14:textId="77777777" w:rsidR="0059235E" w:rsidRDefault="0059235E" w:rsidP="0059235E">
      <w:pPr>
        <w:pStyle w:val="a9"/>
      </w:pPr>
      <w:r>
        <w:t>-</w:t>
      </w:r>
      <w:r>
        <w:tab/>
        <w:t>LMF sends the assistance data for integrity calculation to UE for integrity of UE-based mode</w:t>
      </w:r>
    </w:p>
    <w:p w14:paraId="1EE81A18" w14:textId="77777777" w:rsidR="0059235E" w:rsidRDefault="0059235E" w:rsidP="0059235E">
      <w:pPr>
        <w:pStyle w:val="a9"/>
      </w:pPr>
      <w:r>
        <w:t>-</w:t>
      </w:r>
      <w:r>
        <w:tab/>
        <w:t>LMF sends integrity requirement e.g., TIR to UE in LPP request location information message for integrity of UE-based mode</w:t>
      </w:r>
    </w:p>
    <w:p w14:paraId="5B79B0D8" w14:textId="3D939A66" w:rsidR="0068751D" w:rsidRDefault="0059235E" w:rsidP="0059235E">
      <w:pPr>
        <w:pStyle w:val="a9"/>
        <w:rPr>
          <w:lang w:eastAsia="zh-CN"/>
        </w:rPr>
      </w:pPr>
      <w:r>
        <w:t>-</w:t>
      </w:r>
      <w:r>
        <w:tab/>
        <w:t>UE sends integrity result to LMF using LPP location information Transfer message</w:t>
      </w:r>
    </w:p>
  </w:comment>
  <w:comment w:id="202" w:author="119bis-e" w:date="2022-11-04T10:31:00Z" w:initials="119bis-e">
    <w:p w14:paraId="1F85C714" w14:textId="77777777" w:rsidR="004F524D" w:rsidRDefault="004F524D" w:rsidP="004F524D">
      <w:pPr>
        <w:pStyle w:val="a9"/>
        <w:rPr>
          <w:lang w:eastAsia="zh-CN"/>
        </w:rPr>
      </w:pPr>
      <w:r>
        <w:rPr>
          <w:rStyle w:val="a8"/>
        </w:rPr>
        <w:annotationRef/>
      </w:r>
      <w:r>
        <w:rPr>
          <w:rFonts w:hint="eastAsia"/>
          <w:lang w:eastAsia="zh-CN"/>
        </w:rPr>
        <w:t>Agreement:</w:t>
      </w:r>
    </w:p>
    <w:p w14:paraId="649FDDFF" w14:textId="415CD246" w:rsidR="004F524D" w:rsidRDefault="004F524D">
      <w:pPr>
        <w:pStyle w:val="a9"/>
      </w:pPr>
      <w:r w:rsidRPr="0068751D">
        <w:rPr>
          <w:lang w:eastAsia="zh-CN"/>
        </w:rPr>
        <w:t>LMF provides, in assistance data, the information of error sources (e.g., originated from RAN node) to UE for integrity in UE-based mode.</w:t>
      </w:r>
    </w:p>
  </w:comment>
  <w:comment w:id="232" w:author="119bis-e" w:date="2022-11-04T10:32:00Z" w:initials="119bis-e">
    <w:p w14:paraId="37E8AD6D" w14:textId="77777777" w:rsidR="00BC415B" w:rsidRDefault="00BC415B" w:rsidP="00BC415B">
      <w:pPr>
        <w:pStyle w:val="a9"/>
      </w:pPr>
      <w:r>
        <w:rPr>
          <w:rStyle w:val="a8"/>
        </w:rPr>
        <w:annotationRef/>
      </w:r>
      <w:r>
        <w:t>Agreement:</w:t>
      </w:r>
    </w:p>
    <w:p w14:paraId="751667BA" w14:textId="34F61DF1" w:rsidR="00BC415B" w:rsidRDefault="00BC415B">
      <w:pPr>
        <w:pStyle w:val="a9"/>
      </w:pPr>
      <w:r>
        <w:t>RAN2 will study the both UE-based and LMF-based integrity for RAT-dependent cases.</w:t>
      </w:r>
    </w:p>
  </w:comment>
  <w:comment w:id="309" w:author="119-e" w:date="2022-11-04T10:18:00Z" w:initials="119-e">
    <w:p w14:paraId="7468DD98" w14:textId="77777777" w:rsidR="00EB06F7" w:rsidRDefault="00EB06F7" w:rsidP="00EB06F7">
      <w:pPr>
        <w:pStyle w:val="a9"/>
        <w:rPr>
          <w:lang w:eastAsia="zh-CN"/>
        </w:rPr>
      </w:pPr>
      <w:r>
        <w:rPr>
          <w:rStyle w:val="a8"/>
        </w:rPr>
        <w:annotationRef/>
      </w:r>
      <w:r>
        <w:rPr>
          <w:lang w:eastAsia="zh-CN"/>
        </w:rPr>
        <w:t xml:space="preserve"> Agreement:</w:t>
      </w:r>
    </w:p>
    <w:p w14:paraId="7609F91E" w14:textId="77777777" w:rsidR="00EB06F7" w:rsidRPr="00097FCD" w:rsidRDefault="00EB06F7" w:rsidP="00EB06F7">
      <w:pPr>
        <w:pStyle w:val="a9"/>
        <w:rPr>
          <w:rFonts w:eastAsia="等线"/>
          <w:lang w:eastAsia="zh-CN"/>
        </w:rPr>
      </w:pPr>
      <w:r>
        <w:rPr>
          <w:rFonts w:eastAsiaTheme="minorEastAsia"/>
          <w:lang w:eastAsia="zh-CN"/>
        </w:rPr>
        <w:t>RAN2 to consider at least the ‘Low Power Periodic and Triggered 5GC-MT-LR Procedures’ in TS 23.273.  Other procedures are not excluded from discussion.</w:t>
      </w:r>
    </w:p>
  </w:comment>
  <w:comment w:id="332" w:author="119bis-e" w:date="2022-11-04T10:18:00Z" w:initials="119bis-e">
    <w:p w14:paraId="54B67ABE" w14:textId="77777777" w:rsidR="000D7328" w:rsidRDefault="000D7328" w:rsidP="000D7328">
      <w:pPr>
        <w:pStyle w:val="a9"/>
        <w:rPr>
          <w:lang w:eastAsia="zh-CN"/>
        </w:rPr>
      </w:pPr>
      <w:r>
        <w:rPr>
          <w:rStyle w:val="a8"/>
        </w:rPr>
        <w:annotationRef/>
      </w:r>
      <w:r>
        <w:rPr>
          <w:rFonts w:hint="eastAsia"/>
          <w:lang w:eastAsia="zh-CN"/>
        </w:rPr>
        <w:t>A</w:t>
      </w:r>
      <w:r>
        <w:rPr>
          <w:lang w:eastAsia="zh-CN"/>
        </w:rPr>
        <w:t>greement:</w:t>
      </w:r>
    </w:p>
    <w:p w14:paraId="778FBCFC" w14:textId="77777777" w:rsidR="000D7328" w:rsidRDefault="000D7328" w:rsidP="000D7328">
      <w:pPr>
        <w:pStyle w:val="a9"/>
        <w:rPr>
          <w:lang w:eastAsia="zh-CN"/>
        </w:rPr>
      </w:pPr>
      <w:r>
        <w:rPr>
          <w:lang w:eastAsia="zh-CN"/>
        </w:rPr>
        <w:t>Proposal 3 (modified): RAN2 agree to study enhancements on SRS configuration (12/15). Further study the following candidate enhancements on SRS configuration, including the possible interference and changes of spatial relations problems.</w:t>
      </w:r>
    </w:p>
    <w:p w14:paraId="60521A50" w14:textId="77777777" w:rsidR="000D7328" w:rsidRDefault="000D7328" w:rsidP="000D7328">
      <w:pPr>
        <w:pStyle w:val="a9"/>
        <w:rPr>
          <w:lang w:eastAsia="zh-CN"/>
        </w:rPr>
      </w:pPr>
      <w:r>
        <w:rPr>
          <w:lang w:eastAsia="zh-CN"/>
        </w:rPr>
        <w:t>-</w:t>
      </w:r>
      <w:r>
        <w:rPr>
          <w:lang w:eastAsia="zh-CN"/>
        </w:rPr>
        <w:tab/>
        <w:t>a) Validity area mechanism; (12/13)</w:t>
      </w:r>
    </w:p>
    <w:p w14:paraId="48C85830" w14:textId="77777777" w:rsidR="000D7328" w:rsidRDefault="000D7328" w:rsidP="000D7328">
      <w:pPr>
        <w:pStyle w:val="a9"/>
        <w:rPr>
          <w:lang w:eastAsia="zh-CN"/>
        </w:rPr>
      </w:pPr>
      <w:r>
        <w:rPr>
          <w:lang w:eastAsia="zh-CN"/>
        </w:rPr>
        <w:t>-</w:t>
      </w:r>
      <w:r>
        <w:rPr>
          <w:lang w:eastAsia="zh-CN"/>
        </w:rPr>
        <w:tab/>
        <w:t>b) SRS update mechanism; (10/13)</w:t>
      </w:r>
    </w:p>
    <w:p w14:paraId="48EBFD35" w14:textId="77777777" w:rsidR="000D7328" w:rsidRDefault="000D7328" w:rsidP="000D7328">
      <w:pPr>
        <w:pStyle w:val="a9"/>
        <w:rPr>
          <w:lang w:eastAsia="zh-CN"/>
        </w:rPr>
      </w:pPr>
      <w:r>
        <w:rPr>
          <w:lang w:eastAsia="zh-CN"/>
        </w:rPr>
        <w:t>-</w:t>
      </w:r>
      <w:r>
        <w:rPr>
          <w:lang w:eastAsia="zh-CN"/>
        </w:rPr>
        <w:tab/>
        <w:t>c) Pre-configure multiple SRS, which could include broadcast transmission of configurations with UE-specific determination along with the network of a configuration; (9/13)</w:t>
      </w:r>
    </w:p>
    <w:p w14:paraId="205DB6F1" w14:textId="77777777" w:rsidR="000D7328" w:rsidRDefault="000D7328" w:rsidP="000D7328">
      <w:pPr>
        <w:pStyle w:val="a9"/>
        <w:rPr>
          <w:lang w:eastAsia="zh-CN"/>
        </w:rPr>
      </w:pPr>
      <w:r>
        <w:rPr>
          <w:lang w:eastAsia="zh-CN"/>
        </w:rPr>
        <w:t>FFS if item c would require network nodes to measure multiple SRS configurations for the same UE simultaneously.</w:t>
      </w:r>
    </w:p>
    <w:p w14:paraId="4640097A" w14:textId="77777777" w:rsidR="000D7328" w:rsidRDefault="000D7328" w:rsidP="000D7328">
      <w:pPr>
        <w:pStyle w:val="a9"/>
        <w:rPr>
          <w:lang w:eastAsia="zh-CN"/>
        </w:rPr>
      </w:pPr>
      <w:r>
        <w:rPr>
          <w:lang w:eastAsia="zh-CN"/>
        </w:rPr>
        <w:t>LS to RAN1 to ask them about interference issues with SRS configurations across multiple cells and about the validity of SRS parameters.</w:t>
      </w:r>
      <w:r>
        <w:rPr>
          <w:rStyle w:val="a8"/>
        </w:rPr>
        <w:annotationRef/>
      </w:r>
    </w:p>
  </w:comment>
  <w:comment w:id="349" w:author="119bis-e" w:date="2022-11-04T10:18:00Z" w:initials="119bis-e">
    <w:p w14:paraId="21B86391" w14:textId="77777777" w:rsidR="000D7328" w:rsidRDefault="000D7328" w:rsidP="000D7328">
      <w:pPr>
        <w:pStyle w:val="a9"/>
      </w:pPr>
      <w:r>
        <w:rPr>
          <w:rStyle w:val="a8"/>
        </w:rPr>
        <w:annotationRef/>
      </w:r>
      <w:r>
        <w:t xml:space="preserve">LS R2-2210917: </w:t>
      </w:r>
    </w:p>
    <w:p w14:paraId="39D067C6" w14:textId="77777777" w:rsidR="000D7328" w:rsidRDefault="000D7328" w:rsidP="000D7328">
      <w:pPr>
        <w:pStyle w:val="a9"/>
      </w:pPr>
      <w:r>
        <w:t>During the study, concerns have been raised on the potential issues in physical layer, such as interference, timing alignment, spatial relation, and which SRS parameters can be valid across multiple cells, etc.</w:t>
      </w:r>
    </w:p>
  </w:comment>
  <w:comment w:id="354" w:author="119bis-e" w:date="2022-11-04T10:18:00Z" w:initials="119bis-e">
    <w:p w14:paraId="0B29F651" w14:textId="77777777" w:rsidR="000D7328" w:rsidRDefault="000D7328" w:rsidP="000D7328">
      <w:pPr>
        <w:pStyle w:val="a9"/>
      </w:pPr>
      <w:r>
        <w:rPr>
          <w:rStyle w:val="a8"/>
        </w:rPr>
        <w:annotationRef/>
      </w:r>
      <w:r>
        <w:rPr>
          <w:lang w:eastAsia="zh-CN"/>
        </w:rPr>
        <w:t xml:space="preserve">119bis </w:t>
      </w:r>
      <w:r>
        <w:t>Agreement:</w:t>
      </w:r>
    </w:p>
    <w:p w14:paraId="63DB3DAB" w14:textId="77777777" w:rsidR="000D7328" w:rsidRDefault="000D7328" w:rsidP="000D7328">
      <w:pPr>
        <w:pStyle w:val="a9"/>
      </w:pPr>
      <w:r>
        <w:t>RAN2 will study the following candidate enhancements on DL-PRS configuration after there is progress in RAN1 and potentially RAN4.</w:t>
      </w:r>
    </w:p>
    <w:p w14:paraId="6CD9A475" w14:textId="77777777" w:rsidR="000D7328" w:rsidRDefault="000D7328" w:rsidP="000D7328">
      <w:pPr>
        <w:pStyle w:val="a9"/>
      </w:pPr>
      <w:r>
        <w:t>-</w:t>
      </w:r>
      <w:r>
        <w:tab/>
        <w:t>a) Simplified PRS configuration; (2/15)</w:t>
      </w:r>
    </w:p>
    <w:p w14:paraId="74870673" w14:textId="77777777" w:rsidR="000D7328" w:rsidRDefault="000D7328" w:rsidP="000D7328">
      <w:pPr>
        <w:pStyle w:val="a9"/>
      </w:pPr>
      <w:r>
        <w:t>-</w:t>
      </w:r>
      <w:r>
        <w:tab/>
        <w:t>b) PRS is configured close to SSBs; (2/15)</w:t>
      </w:r>
    </w:p>
    <w:p w14:paraId="7B0F63D5" w14:textId="77777777" w:rsidR="000D7328" w:rsidRDefault="000D7328" w:rsidP="000D7328">
      <w:pPr>
        <w:pStyle w:val="a9"/>
      </w:pPr>
      <w:r>
        <w:t>-</w:t>
      </w:r>
      <w:r>
        <w:tab/>
        <w:t>c) Limit PRS reception in a time period; (3/15)</w:t>
      </w:r>
    </w:p>
    <w:p w14:paraId="1875DE8A" w14:textId="77777777" w:rsidR="000D7328" w:rsidRDefault="000D7328" w:rsidP="000D7328">
      <w:pPr>
        <w:pStyle w:val="a9"/>
      </w:pPr>
      <w:r>
        <w:rPr>
          <w:highlight w:val="yellow"/>
        </w:rPr>
        <w:t>RAN2 can consider the feasibility of configuration alignment between PRS and DRX (at least paging DRX).</w:t>
      </w:r>
    </w:p>
  </w:comment>
  <w:comment w:id="365" w:author="119bis-e" w:date="2022-11-04T10:18:00Z" w:initials="119bis-e">
    <w:p w14:paraId="7CE706DB" w14:textId="77777777" w:rsidR="000D7328" w:rsidRDefault="000D7328" w:rsidP="000D7328">
      <w:pPr>
        <w:pStyle w:val="a9"/>
        <w:rPr>
          <w:lang w:eastAsia="zh-CN"/>
        </w:rPr>
      </w:pPr>
      <w:r>
        <w:rPr>
          <w:rStyle w:val="a8"/>
        </w:rPr>
        <w:annotationRef/>
      </w:r>
      <w:r>
        <w:t>Agreement:</w:t>
      </w:r>
    </w:p>
    <w:p w14:paraId="45FEFEA3" w14:textId="77777777" w:rsidR="000D7328" w:rsidRDefault="000D7328" w:rsidP="000D7328">
      <w:pPr>
        <w:pStyle w:val="a9"/>
        <w:rPr>
          <w:lang w:eastAsia="zh-CN"/>
        </w:rPr>
      </w:pPr>
      <w:r>
        <w:rPr>
          <w:lang w:eastAsia="zh-CN"/>
        </w:rPr>
        <w:t>Further discuss the two candidate solutions on how to report measurements taken in RRC_IDLE as below:</w:t>
      </w:r>
    </w:p>
    <w:p w14:paraId="627B8F73" w14:textId="77777777" w:rsidR="000D7328" w:rsidRDefault="000D7328" w:rsidP="000D7328">
      <w:pPr>
        <w:pStyle w:val="a9"/>
        <w:rPr>
          <w:lang w:eastAsia="zh-CN"/>
        </w:rPr>
      </w:pPr>
      <w:r>
        <w:rPr>
          <w:lang w:eastAsia="zh-CN"/>
        </w:rPr>
        <w:t>Alt1: measurement is performed in IDLE and reported in CONNECTED, including the concerns:</w:t>
      </w:r>
    </w:p>
    <w:p w14:paraId="393B1F9F" w14:textId="77777777" w:rsidR="000D7328" w:rsidRDefault="000D7328" w:rsidP="000D7328">
      <w:pPr>
        <w:pStyle w:val="a9"/>
        <w:rPr>
          <w:lang w:eastAsia="zh-CN"/>
        </w:rPr>
      </w:pPr>
      <w:r>
        <w:rPr>
          <w:lang w:eastAsia="zh-CN"/>
        </w:rPr>
        <w:t>-</w:t>
      </w:r>
      <w:r>
        <w:rPr>
          <w:lang w:eastAsia="zh-CN"/>
        </w:rPr>
        <w:tab/>
        <w:t>Whether the mechanism of measurement in IDLE and report in CONNECTED is more beneficial for power saving than legacy mechanism, i.e. RRC_INACTIVE positioning.</w:t>
      </w:r>
    </w:p>
    <w:p w14:paraId="2C38DF5E" w14:textId="77777777" w:rsidR="000D7328" w:rsidRDefault="000D7328" w:rsidP="000D7328">
      <w:pPr>
        <w:pStyle w:val="a9"/>
        <w:rPr>
          <w:lang w:eastAsia="zh-CN"/>
        </w:rPr>
      </w:pPr>
      <w:r>
        <w:rPr>
          <w:lang w:eastAsia="zh-CN"/>
        </w:rPr>
        <w:t>-</w:t>
      </w:r>
      <w:r>
        <w:rPr>
          <w:lang w:eastAsia="zh-CN"/>
        </w:rPr>
        <w:tab/>
        <w:t>Whether the CN can handle the measurement reports from the UE in RRC_CONNECTED, while the positioning was performed in RRC_IDLE.</w:t>
      </w:r>
    </w:p>
    <w:p w14:paraId="1CDDF35D" w14:textId="77777777" w:rsidR="000D7328" w:rsidRDefault="000D7328" w:rsidP="000D7328">
      <w:pPr>
        <w:pStyle w:val="a9"/>
        <w:rPr>
          <w:lang w:eastAsia="zh-CN"/>
        </w:rPr>
      </w:pPr>
      <w:r>
        <w:rPr>
          <w:lang w:eastAsia="zh-CN"/>
        </w:rPr>
        <w:t>Alt2: measurement is performed in IDLE and report is carried with initial access messages, including the concern:</w:t>
      </w:r>
    </w:p>
    <w:p w14:paraId="09CE04F0" w14:textId="77777777" w:rsidR="000D7328" w:rsidRDefault="000D7328" w:rsidP="000D7328">
      <w:pPr>
        <w:pStyle w:val="a9"/>
        <w:rPr>
          <w:lang w:eastAsia="zh-CN"/>
        </w:rPr>
      </w:pPr>
      <w:r>
        <w:rPr>
          <w:lang w:eastAsia="zh-CN"/>
        </w:rPr>
        <w:t>-</w:t>
      </w:r>
      <w:r>
        <w:rPr>
          <w:lang w:eastAsia="zh-CN"/>
        </w:rPr>
        <w:tab/>
        <w:t>Is there AS context/security issue on sending the measurements to LMF?</w:t>
      </w:r>
    </w:p>
    <w:p w14:paraId="3FA02FF9" w14:textId="77777777" w:rsidR="000D7328" w:rsidRDefault="000D7328" w:rsidP="000D7328">
      <w:pPr>
        <w:pStyle w:val="a9"/>
      </w:pPr>
    </w:p>
  </w:comment>
  <w:comment w:id="385" w:author="119bis-e" w:date="2022-11-04T10:28:00Z" w:initials="119bis-e">
    <w:p w14:paraId="107513E2" w14:textId="77777777" w:rsidR="00CD646E" w:rsidRDefault="00CD646E" w:rsidP="00CD646E">
      <w:pPr>
        <w:pStyle w:val="a9"/>
      </w:pPr>
      <w:r>
        <w:rPr>
          <w:rStyle w:val="a8"/>
        </w:rPr>
        <w:annotationRef/>
      </w:r>
      <w:r>
        <w:t>Agreement:</w:t>
      </w:r>
    </w:p>
    <w:p w14:paraId="04F20CB2" w14:textId="76887D5F" w:rsidR="00CD646E" w:rsidRDefault="00CD646E" w:rsidP="00CD646E">
      <w:pPr>
        <w:pStyle w:val="a9"/>
      </w:pPr>
      <w:r>
        <w:t>Exposure of LPHAP information to the gNB and/or LMF (e.g., as a UE capability) can be discussed in normative work if any enhancement for LPHAP is agreed, taking into account any guidance from SA2.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315DC" w14:textId="77777777" w:rsidR="001154C4" w:rsidRDefault="001154C4">
      <w:pPr>
        <w:spacing w:after="0"/>
      </w:pPr>
      <w:r>
        <w:separator/>
      </w:r>
    </w:p>
  </w:endnote>
  <w:endnote w:type="continuationSeparator" w:id="0">
    <w:p w14:paraId="61676A2A" w14:textId="77777777" w:rsidR="001154C4" w:rsidRDefault="001154C4">
      <w:pPr>
        <w:spacing w:after="0"/>
      </w:pPr>
      <w:r>
        <w:continuationSeparator/>
      </w:r>
    </w:p>
  </w:endnote>
  <w:endnote w:type="continuationNotice" w:id="1">
    <w:p w14:paraId="343BE1A2" w14:textId="77777777" w:rsidR="001154C4" w:rsidRDefault="00115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154C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154C4">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A317C" w14:textId="77777777" w:rsidR="001154C4" w:rsidRDefault="001154C4">
      <w:pPr>
        <w:spacing w:after="0"/>
      </w:pPr>
      <w:r>
        <w:separator/>
      </w:r>
    </w:p>
  </w:footnote>
  <w:footnote w:type="continuationSeparator" w:id="0">
    <w:p w14:paraId="4FB94F5E" w14:textId="77777777" w:rsidR="001154C4" w:rsidRDefault="001154C4">
      <w:pPr>
        <w:spacing w:after="0"/>
      </w:pPr>
      <w:r>
        <w:continuationSeparator/>
      </w:r>
    </w:p>
  </w:footnote>
  <w:footnote w:type="continuationNotice" w:id="1">
    <w:p w14:paraId="5001EAA5" w14:textId="77777777" w:rsidR="001154C4" w:rsidRDefault="001154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nsid w:val="051D6589"/>
    <w:multiLevelType w:val="multilevel"/>
    <w:tmpl w:val="BED8E38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5">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9">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5"/>
  </w:num>
  <w:num w:numId="3">
    <w:abstractNumId w:val="8"/>
  </w:num>
  <w:num w:numId="4">
    <w:abstractNumId w:val="9"/>
  </w:num>
  <w:num w:numId="5">
    <w:abstractNumId w:val="4"/>
  </w:num>
  <w:num w:numId="6">
    <w:abstractNumId w:val="2"/>
  </w:num>
  <w:num w:numId="7">
    <w:abstractNumId w:val="10"/>
  </w:num>
  <w:num w:numId="8">
    <w:abstractNumId w:val="7"/>
  </w:num>
  <w:num w:numId="9">
    <w:abstractNumId w:val="3"/>
  </w:num>
  <w:num w:numId="10">
    <w:abstractNumId w:val="11"/>
  </w:num>
  <w:num w:numId="11">
    <w:abstractNumId w:val="6"/>
  </w:num>
  <w:num w:numId="12">
    <w:abstractNumId w:val="1"/>
  </w:num>
  <w:num w:numId="13">
    <w:abstractNumId w:val="1"/>
  </w:num>
  <w:num w:numId="14">
    <w:abstractNumId w:val="1"/>
  </w:num>
  <w:num w:numId="15">
    <w:abstractNumId w:val="0"/>
  </w:num>
  <w:num w:numId="1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7BC"/>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EC2"/>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297C"/>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6CDE"/>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3F21"/>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328"/>
    <w:rsid w:val="000D7536"/>
    <w:rsid w:val="000D75A3"/>
    <w:rsid w:val="000D7B44"/>
    <w:rsid w:val="000D7EBD"/>
    <w:rsid w:val="000D7FC9"/>
    <w:rsid w:val="000E02E4"/>
    <w:rsid w:val="000E02EB"/>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4C4"/>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1860"/>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2D0"/>
    <w:rsid w:val="00142C3E"/>
    <w:rsid w:val="00143571"/>
    <w:rsid w:val="001435A5"/>
    <w:rsid w:val="00143688"/>
    <w:rsid w:val="0014394A"/>
    <w:rsid w:val="001439CA"/>
    <w:rsid w:val="00144370"/>
    <w:rsid w:val="00144A16"/>
    <w:rsid w:val="00144D08"/>
    <w:rsid w:val="00145019"/>
    <w:rsid w:val="0014580A"/>
    <w:rsid w:val="001458E7"/>
    <w:rsid w:val="00145C76"/>
    <w:rsid w:val="00145EC7"/>
    <w:rsid w:val="00146016"/>
    <w:rsid w:val="001460F9"/>
    <w:rsid w:val="0014618D"/>
    <w:rsid w:val="00146BDC"/>
    <w:rsid w:val="00146D67"/>
    <w:rsid w:val="001471F9"/>
    <w:rsid w:val="00147981"/>
    <w:rsid w:val="00150969"/>
    <w:rsid w:val="001509BE"/>
    <w:rsid w:val="00150F63"/>
    <w:rsid w:val="00151099"/>
    <w:rsid w:val="001512C5"/>
    <w:rsid w:val="00151AE9"/>
    <w:rsid w:val="001531E3"/>
    <w:rsid w:val="00153416"/>
    <w:rsid w:val="00153708"/>
    <w:rsid w:val="00153A57"/>
    <w:rsid w:val="00153B40"/>
    <w:rsid w:val="001540C5"/>
    <w:rsid w:val="00154264"/>
    <w:rsid w:val="00154AA8"/>
    <w:rsid w:val="00154AAC"/>
    <w:rsid w:val="0015500B"/>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72C"/>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03"/>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636"/>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A6"/>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387"/>
    <w:rsid w:val="00256C6C"/>
    <w:rsid w:val="00257226"/>
    <w:rsid w:val="0025777F"/>
    <w:rsid w:val="00257910"/>
    <w:rsid w:val="00257AE3"/>
    <w:rsid w:val="00257E34"/>
    <w:rsid w:val="00260167"/>
    <w:rsid w:val="0026044D"/>
    <w:rsid w:val="00260473"/>
    <w:rsid w:val="00260AB9"/>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B7D7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45C4"/>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39F"/>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3E32"/>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BAF"/>
    <w:rsid w:val="00341F88"/>
    <w:rsid w:val="00342066"/>
    <w:rsid w:val="00342080"/>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38EE"/>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1F8"/>
    <w:rsid w:val="004173F3"/>
    <w:rsid w:val="0041775A"/>
    <w:rsid w:val="00417ABF"/>
    <w:rsid w:val="00417B6E"/>
    <w:rsid w:val="004207B4"/>
    <w:rsid w:val="004208CB"/>
    <w:rsid w:val="004211A0"/>
    <w:rsid w:val="00421A0F"/>
    <w:rsid w:val="0042200A"/>
    <w:rsid w:val="0042219A"/>
    <w:rsid w:val="00422C34"/>
    <w:rsid w:val="00423076"/>
    <w:rsid w:val="004231AD"/>
    <w:rsid w:val="00423615"/>
    <w:rsid w:val="00423810"/>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4D57"/>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5E0F"/>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4D"/>
    <w:rsid w:val="004F5298"/>
    <w:rsid w:val="004F57D0"/>
    <w:rsid w:val="004F5B9F"/>
    <w:rsid w:val="004F5DB5"/>
    <w:rsid w:val="004F5E1D"/>
    <w:rsid w:val="004F66A2"/>
    <w:rsid w:val="004F6AB6"/>
    <w:rsid w:val="004F7060"/>
    <w:rsid w:val="004F78E4"/>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352"/>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37FE4"/>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35E"/>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6798"/>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64A"/>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26A"/>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51D"/>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3CEA"/>
    <w:rsid w:val="006D420E"/>
    <w:rsid w:val="006D4268"/>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4E8"/>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982"/>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6CD"/>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2C73"/>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2EFB"/>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A7F"/>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516"/>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167"/>
    <w:rsid w:val="009E1DBA"/>
    <w:rsid w:val="009E1EA2"/>
    <w:rsid w:val="009E1FA9"/>
    <w:rsid w:val="009E233D"/>
    <w:rsid w:val="009E26BE"/>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3B5"/>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0E1C"/>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539"/>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23"/>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BD0"/>
    <w:rsid w:val="00B46EB1"/>
    <w:rsid w:val="00B47CC6"/>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4778"/>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5B"/>
    <w:rsid w:val="00BC41EE"/>
    <w:rsid w:val="00BC422C"/>
    <w:rsid w:val="00BC513C"/>
    <w:rsid w:val="00BC51E5"/>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2AD"/>
    <w:rsid w:val="00C126E9"/>
    <w:rsid w:val="00C12BBB"/>
    <w:rsid w:val="00C135D8"/>
    <w:rsid w:val="00C13B25"/>
    <w:rsid w:val="00C13BE5"/>
    <w:rsid w:val="00C13F3F"/>
    <w:rsid w:val="00C1411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46E"/>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1F63"/>
    <w:rsid w:val="00D42571"/>
    <w:rsid w:val="00D42A13"/>
    <w:rsid w:val="00D42AA3"/>
    <w:rsid w:val="00D4359D"/>
    <w:rsid w:val="00D43780"/>
    <w:rsid w:val="00D43AC7"/>
    <w:rsid w:val="00D43EE9"/>
    <w:rsid w:val="00D44286"/>
    <w:rsid w:val="00D44739"/>
    <w:rsid w:val="00D449FF"/>
    <w:rsid w:val="00D46653"/>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5DCB"/>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7"/>
    <w:rsid w:val="00EB06F9"/>
    <w:rsid w:val="00EB070C"/>
    <w:rsid w:val="00EB0B8A"/>
    <w:rsid w:val="00EB1073"/>
    <w:rsid w:val="00EB1C9A"/>
    <w:rsid w:val="00EB2070"/>
    <w:rsid w:val="00EB25A3"/>
    <w:rsid w:val="00EB2F63"/>
    <w:rsid w:val="00EB35FD"/>
    <w:rsid w:val="00EB36A1"/>
    <w:rsid w:val="00EB3950"/>
    <w:rsid w:val="00EB3A5B"/>
    <w:rsid w:val="00EB488D"/>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4B404-FF72-47BB-91F2-2D72EEE8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1732</Words>
  <Characters>9877</Characters>
  <Application>Microsoft Office Word</Application>
  <DocSecurity>0</DocSecurity>
  <Lines>82</Lines>
  <Paragraphs>23</Paragraphs>
  <ScaleCrop>false</ScaleCrop>
  <HeadingPairs>
    <vt:vector size="4" baseType="variant">
      <vt:variant>
        <vt:lpstr>Title</vt:lpstr>
      </vt:variant>
      <vt:variant>
        <vt:i4>1</vt:i4>
      </vt:variant>
      <vt:variant>
        <vt:lpstr>标题</vt:lpstr>
      </vt:variant>
      <vt:variant>
        <vt:i4>15</vt:i4>
      </vt:variant>
    </vt:vector>
  </HeadingPairs>
  <TitlesOfParts>
    <vt:vector size="16" baseType="lpstr">
      <vt:lpstr/>
      <vt:lpstr>Introduction</vt:lpstr>
      <vt:lpstr>Text Proposal</vt:lpstr>
      <vt:lpstr>Definitions of terms, symbols and abbreviations</vt:lpstr>
      <vt:lpstr>    Terms</vt:lpstr>
      <vt:lpstr>5	Sidelink Positioning</vt:lpstr>
      <vt:lpstr>        5.2.2	Potential Architecture and Signalling Procedures for Sidelink Positioning</vt:lpstr>
      <vt:lpstr>    5.4	Potential specification impact for Sidelink Positioning </vt:lpstr>
      <vt:lpstr>6	Positioning Enhancements for Improved Integrity, accuracy, and power efficienc</vt:lpstr>
      <vt:lpstr>        6.1.2	Methodologies, procedures and signalling for determination of positioning </vt:lpstr>
      <vt:lpstr>        6.1.4	Potential Specification Impact for Integrity for RAT-Dependent Positioning</vt:lpstr>
      <vt:lpstr>    6.4	Low Power High Accuracy Positioning</vt:lpstr>
      <vt:lpstr>        6.4.1	Target use cases and requirements for Low Power High Accuracy Positioning</vt:lpstr>
      <vt:lpstr>        6.4.2	Potential Enhancements for Low Power High Accuracy Positioning</vt:lpstr>
      <vt:lpstr>Conclusion</vt:lpstr>
      <vt:lpstr>References</vt:lpstr>
    </vt:vector>
  </TitlesOfParts>
  <Company>CATT</Company>
  <LinksUpToDate>false</LinksUpToDate>
  <CharactersWithSpaces>11586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李健翔</dc:creator>
  <cp:keywords>CTPClassification=CTP_NT</cp:keywords>
  <cp:lastModifiedBy>CATT</cp:lastModifiedBy>
  <cp:revision>49</cp:revision>
  <dcterms:created xsi:type="dcterms:W3CDTF">2022-11-04T02:05:00Z</dcterms:created>
  <dcterms:modified xsi:type="dcterms:W3CDTF">2022-11-04T07:17:00Z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